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5bis</w:t>
      </w:r>
      <w:r>
        <w:rPr>
          <w:b/>
          <w:sz w:val="24"/>
        </w:rPr>
        <w:tab/>
      </w:r>
      <w:r>
        <w:rPr>
          <w:rFonts w:hint="eastAsia"/>
          <w:b/>
          <w:sz w:val="24"/>
        </w:rPr>
        <w:t>R3-19</w:t>
      </w:r>
      <w:r>
        <w:rPr>
          <w:rFonts w:hint="eastAsia" w:eastAsia="宋体"/>
          <w:b/>
          <w:sz w:val="24"/>
          <w:lang w:val="en-US" w:eastAsia="zh-CN"/>
        </w:rPr>
        <w:t>5826</w:t>
      </w:r>
      <w:bookmarkStart w:id="18" w:name="_GoBack"/>
      <w:bookmarkEnd w:id="18"/>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Chongqing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14</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rFonts w:hint="eastAsia"/>
          <w:b/>
          <w:sz w:val="24"/>
        </w:rPr>
        <w:t xml:space="preserve"> </w:t>
      </w:r>
      <w:r>
        <w:rPr>
          <w:rFonts w:hint="eastAsia" w:eastAsia="宋体"/>
          <w:b/>
          <w:sz w:val="24"/>
          <w:lang w:val="en-US" w:eastAsia="zh-CN"/>
        </w:rPr>
        <w:t xml:space="preserve">October </w:t>
      </w:r>
      <w:r>
        <w:rPr>
          <w:rFonts w:hint="eastAsia"/>
          <w:b/>
          <w:sz w:val="24"/>
        </w:rPr>
        <w:t>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38.473</w:t>
            </w:r>
          </w:p>
        </w:tc>
        <w:tc>
          <w:tcPr>
            <w:tcW w:w="709" w:type="dxa"/>
          </w:tcPr>
          <w:p>
            <w:pPr>
              <w:pStyle w:val="82"/>
              <w:spacing w:after="0"/>
              <w:jc w:val="center"/>
            </w:pPr>
            <w:r>
              <w:rPr>
                <w:b/>
                <w:sz w:val="28"/>
              </w:rPr>
              <w:t>CR</w:t>
            </w:r>
          </w:p>
        </w:tc>
        <w:tc>
          <w:tcPr>
            <w:tcW w:w="1277"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15.6.0</w:t>
            </w:r>
          </w:p>
        </w:tc>
        <w:tc>
          <w:tcPr>
            <w:tcW w:w="143" w:type="dxa"/>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rPr>
              <w:t>Support user plane IP</w:t>
            </w:r>
            <w:r>
              <w:rPr>
                <w:rFonts w:hint="eastAsia" w:eastAsia="宋体"/>
                <w:lang w:val="en-US" w:eastAsia="zh-CN"/>
              </w:rPr>
              <w:t>-</w:t>
            </w:r>
            <w:r>
              <w:rPr>
                <w:rFonts w:hint="eastAsia"/>
              </w:rPr>
              <w:t xml:space="preserve">Sec tunnel in </w:t>
            </w:r>
            <w:r>
              <w:rPr>
                <w:rFonts w:hint="eastAsia" w:eastAsia="宋体"/>
                <w:lang w:val="en-US" w:eastAsia="zh-CN"/>
              </w:rPr>
              <w:t>F1</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pPr>
            <w:r>
              <w:t>2019-</w:t>
            </w:r>
            <w:r>
              <w:rPr>
                <w:rFonts w:hint="eastAsia" w:eastAsia="宋体"/>
                <w:lang w:val="en-US" w:eastAsia="zh-CN"/>
              </w:rPr>
              <w:t>10</w:t>
            </w:r>
            <w:r>
              <w:t>-</w:t>
            </w:r>
            <w:r>
              <w:rPr>
                <w:rFonts w:hint="eastAsia" w:eastAsia="宋体"/>
                <w:lang w:val="en-US" w:eastAsia="zh-CN"/>
              </w:rPr>
              <w:t>14</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pPr>
            <w:r>
              <w:t>IP</w:t>
            </w:r>
            <w:r>
              <w:rPr>
                <w:rFonts w:hint="eastAsia" w:eastAsia="宋体"/>
                <w:lang w:val="en-US" w:eastAsia="zh-CN"/>
              </w:rPr>
              <w:t>-</w:t>
            </w:r>
            <w:r>
              <w:t>Sec tunnel</w:t>
            </w:r>
            <w:r>
              <w:rPr>
                <w:rFonts w:hint="eastAsia" w:eastAsia="宋体"/>
                <w:lang w:val="en-US" w:eastAsia="zh-CN"/>
              </w:rPr>
              <w:t>s</w:t>
            </w:r>
            <w:r>
              <w:t xml:space="preserve"> </w:t>
            </w:r>
            <w:r>
              <w:rPr>
                <w:rFonts w:hint="eastAsia" w:eastAsia="宋体"/>
                <w:lang w:val="en-US" w:eastAsia="zh-CN"/>
              </w:rPr>
              <w:t xml:space="preserve">for user plane does not </w:t>
            </w:r>
            <w:r>
              <w:t xml:space="preserve"> </w:t>
            </w:r>
            <w:r>
              <w:rPr>
                <w:rFonts w:hint="eastAsia" w:eastAsia="宋体"/>
                <w:lang w:val="en-US" w:eastAsia="zh-CN"/>
              </w:rPr>
              <w:t xml:space="preserve">setup by signalling </w:t>
            </w:r>
            <w:r>
              <w:t>in the F1</w:t>
            </w:r>
            <w:r>
              <w:rPr>
                <w:rFonts w:hint="eastAsia" w:eastAsia="宋体"/>
                <w:lang w:val="en-US" w:eastAsia="zh-CN"/>
              </w:rPr>
              <w:t>AP</w:t>
            </w:r>
            <w:r>
              <w: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tcPr>
          <w:p>
            <w:pPr>
              <w:pStyle w:val="82"/>
              <w:spacing w:after="0"/>
              <w:ind w:left="105"/>
              <w:rPr>
                <w:rFonts w:hint="eastAsia" w:eastAsia="宋体"/>
                <w:lang w:val="en-US" w:eastAsia="zh-CN"/>
              </w:rPr>
            </w:pPr>
            <w:r>
              <w:t xml:space="preserve">Add </w:t>
            </w:r>
            <w:r>
              <w:rPr>
                <w:rFonts w:hint="eastAsia" w:eastAsia="宋体"/>
                <w:i/>
                <w:sz w:val="21"/>
                <w:szCs w:val="22"/>
                <w:lang w:val="en-US" w:eastAsia="ja-JP"/>
              </w:rPr>
              <w:t xml:space="preserve">IP-Sec </w:t>
            </w:r>
            <w:r>
              <w:rPr>
                <w:rFonts w:hint="eastAsia" w:eastAsia="宋体"/>
                <w:i/>
                <w:sz w:val="21"/>
                <w:szCs w:val="22"/>
                <w:lang w:val="en-US" w:eastAsia="zh-CN"/>
              </w:rPr>
              <w:t xml:space="preserve">TNL </w:t>
            </w:r>
            <w:r>
              <w:rPr>
                <w:rFonts w:hint="eastAsia" w:eastAsia="宋体"/>
                <w:i/>
                <w:sz w:val="21"/>
                <w:szCs w:val="22"/>
                <w:lang w:val="en-US" w:eastAsia="ja-JP"/>
              </w:rPr>
              <w:t>Transport Layer Address</w:t>
            </w:r>
            <w:r>
              <w:rPr>
                <w:rFonts w:hint="eastAsia" w:eastAsia="宋体"/>
                <w:i/>
                <w:sz w:val="21"/>
                <w:szCs w:val="22"/>
                <w:lang w:val="en-US" w:eastAsia="zh-CN"/>
              </w:rPr>
              <w:t xml:space="preserve"> info </w:t>
            </w:r>
            <w:r>
              <w:t xml:space="preserve">IE </w:t>
            </w:r>
            <w:r>
              <w:rPr>
                <w:rFonts w:hint="eastAsia" w:eastAsia="宋体"/>
                <w:lang w:val="en-US" w:eastAsia="zh-CN"/>
              </w:rPr>
              <w:t>into:</w:t>
            </w:r>
          </w:p>
          <w:p>
            <w:pPr>
              <w:pStyle w:val="82"/>
              <w:spacing w:after="0"/>
              <w:ind w:left="105"/>
              <w:rPr>
                <w:rFonts w:hint="eastAsia"/>
                <w:sz w:val="21"/>
                <w:szCs w:val="22"/>
                <w:lang w:val="en-US" w:eastAsia="zh-CN"/>
              </w:rPr>
            </w:pPr>
            <w:r>
              <w:rPr>
                <w:rFonts w:hint="eastAsia" w:eastAsia="宋体"/>
                <w:sz w:val="21"/>
                <w:szCs w:val="22"/>
                <w:lang w:val="en-US" w:eastAsia="zh-CN"/>
              </w:rPr>
              <w:t>F</w:t>
            </w:r>
            <w:r>
              <w:rPr>
                <w:sz w:val="21"/>
                <w:szCs w:val="22"/>
              </w:rPr>
              <w:t>1 Setup</w:t>
            </w:r>
            <w:r>
              <w:rPr>
                <w:rFonts w:hint="eastAsia"/>
                <w:sz w:val="21"/>
                <w:szCs w:val="22"/>
                <w:lang w:val="en-US" w:eastAsia="zh-CN"/>
              </w:rPr>
              <w:t>,</w:t>
            </w:r>
          </w:p>
          <w:p>
            <w:pPr>
              <w:pStyle w:val="82"/>
              <w:spacing w:after="0"/>
              <w:ind w:left="105"/>
              <w:rPr>
                <w:rFonts w:hint="eastAsia" w:eastAsia="宋体"/>
                <w:sz w:val="21"/>
                <w:szCs w:val="22"/>
                <w:lang w:val="en-US" w:eastAsia="zh-CN"/>
              </w:rPr>
            </w:pPr>
            <w:r>
              <w:t>gNB-CU Configuration Update</w:t>
            </w:r>
            <w:r>
              <w:rPr>
                <w:rFonts w:hint="eastAsia" w:eastAsia="宋体"/>
                <w:sz w:val="21"/>
                <w:szCs w:val="22"/>
                <w:lang w:val="en-US" w:eastAsia="zh-CN"/>
              </w:rPr>
              <w:t>,</w:t>
            </w:r>
          </w:p>
          <w:p>
            <w:pPr>
              <w:pStyle w:val="82"/>
              <w:spacing w:after="0"/>
              <w:ind w:left="105"/>
              <w:rPr>
                <w:sz w:val="21"/>
                <w:szCs w:val="22"/>
                <w:lang w:eastAsia="en-GB"/>
              </w:rPr>
            </w:pPr>
            <w:r>
              <w:t>gNB-DU Configuration Update</w:t>
            </w:r>
            <w:r>
              <w:rPr>
                <w:rFonts w:hint="eastAsia" w:eastAsia="宋体"/>
                <w:lang w:val="en-US" w:eastAsia="zh-CN"/>
              </w:rPr>
              <w:t>,</w:t>
            </w:r>
            <w:r>
              <w:rPr>
                <w:sz w:val="21"/>
                <w:szCs w:val="22"/>
              </w:rPr>
              <w:t xml:space="preserve"> </w:t>
            </w:r>
          </w:p>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User plane IP SEC tunnel cannot setup and delete dynamically. </w:t>
            </w:r>
          </w:p>
        </w:tc>
      </w:tr>
      <w:tr>
        <w:tblPrEx>
          <w:tblLayout w:type="fixed"/>
          <w:tblCellMar>
            <w:top w:w="0" w:type="dxa"/>
            <w:left w:w="42" w:type="dxa"/>
            <w:bottom w:w="0" w:type="dxa"/>
            <w:right w:w="42" w:type="dxa"/>
          </w:tblCellMar>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8.2.3,8.2.4,,8.2.5,9.2.1.4,9.2.1.5,9.2.1.7,9.2.1.10,9.3.2.5</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jc w:val="center"/>
        <w:rPr>
          <w:color w:val="FF0000"/>
        </w:rPr>
      </w:pPr>
      <w:bookmarkStart w:id="0" w:name="_Toc367182965"/>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bookmarkEnd w:id="0"/>
    <w:p>
      <w:pPr>
        <w:pStyle w:val="87"/>
        <w:rPr>
          <w:highlight w:val="yellow"/>
        </w:rPr>
      </w:pPr>
      <w:bookmarkStart w:id="1" w:name="_Toc14044306"/>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pPr>
      <w:r>
        <w:t>8.2.3</w:t>
      </w:r>
      <w:r>
        <w:tab/>
      </w:r>
      <w:r>
        <w:t>F1 Setup</w:t>
      </w:r>
      <w:bookmarkEnd w:id="1"/>
      <w:r>
        <w:t xml:space="preserve"> </w:t>
      </w:r>
    </w:p>
    <w:p>
      <w:pPr>
        <w:pStyle w:val="5"/>
      </w:pPr>
      <w:bookmarkStart w:id="2" w:name="_Toc14044307"/>
      <w:r>
        <w:t>8.2.3.1</w:t>
      </w:r>
      <w:r>
        <w:tab/>
      </w:r>
      <w:r>
        <w:t>General</w:t>
      </w:r>
      <w:bookmarkEnd w:id="2"/>
    </w:p>
    <w:p>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57"/>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pPr>
      <w:bookmarkStart w:id="3" w:name="_Toc14044308"/>
      <w:r>
        <w:t>8.2.3.2</w:t>
      </w:r>
      <w:r>
        <w:tab/>
      </w:r>
      <w:r>
        <w:t>Successful Operation</w:t>
      </w:r>
      <w:bookmarkEnd w:id="3"/>
    </w:p>
    <w:p>
      <w:pPr>
        <w:pStyle w:val="56"/>
      </w:pPr>
      <w:r>
        <w:object>
          <v:shape id="_x0000_i1025" o:spt="75" type="#_x0000_t75" style="height:112.5pt;width:266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r>
        <w:t>The exchanged data shall be stored in respective node and used as long as there is an operational TNL association. When this procedure is finished, the F1 interface is operational and other F1 messages may be exchanged.</w:t>
      </w:r>
    </w:p>
    <w:p>
      <w:r>
        <w:t>If the F1 SETUP REQUEST message contains the</w:t>
      </w:r>
      <w:r>
        <w:rPr>
          <w:i/>
        </w:rPr>
        <w:t xml:space="preserve"> gNB-DU Name </w:t>
      </w:r>
      <w:r>
        <w:t>IE, the gNB-CU may use this IE as a human readable name of the gNB-DU.</w:t>
      </w:r>
    </w:p>
    <w:p>
      <w:r>
        <w:t>If the F1 SETUP REQUEST message contains the</w:t>
      </w:r>
      <w:r>
        <w:rPr>
          <w:i/>
        </w:rPr>
        <w:t xml:space="preserve"> gNB-DU Served Cells List </w:t>
      </w:r>
      <w:r>
        <w:t>IE, the gNB-CU shall take into account as specified in TS 38.401 [4].</w:t>
      </w:r>
    </w:p>
    <w:p>
      <w:r>
        <w:t xml:space="preserve">For NG-RAN, the gNB-DU shall include the </w:t>
      </w:r>
      <w:r>
        <w:rPr>
          <w:i/>
        </w:rPr>
        <w:t xml:space="preserve">gNB-DU System Information </w:t>
      </w:r>
      <w:r>
        <w:t xml:space="preserve">IE and the </w:t>
      </w:r>
      <w:r>
        <w:rPr>
          <w:i/>
        </w:rPr>
        <w:t>TAI Slice Support List</w:t>
      </w:r>
      <w:r>
        <w:t xml:space="preserve"> IE.</w:t>
      </w:r>
    </w:p>
    <w:p>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the cells included in the </w:t>
      </w:r>
      <w:r>
        <w:rPr>
          <w:i/>
        </w:rPr>
        <w:t>Cells to be Activated List</w:t>
      </w:r>
      <w:r>
        <w:t xml:space="preserve"> IE and reconfigure the physical cell identity for cells for which the </w:t>
      </w:r>
      <w:r>
        <w:rPr>
          <w:i/>
        </w:rPr>
        <w:t>NR PCI</w:t>
      </w:r>
      <w:r>
        <w:t xml:space="preserve"> IE is included. </w:t>
      </w:r>
    </w:p>
    <w:p>
      <w:r>
        <w:t xml:space="preserve">For NG-RAN, the gNB-CU shall include the </w:t>
      </w:r>
      <w:r>
        <w:rPr>
          <w:i/>
        </w:rPr>
        <w:t xml:space="preserve">gNB-CU System Information </w:t>
      </w:r>
      <w:r>
        <w:t>IE in the F1 SETUP RESPONSE message.</w:t>
      </w:r>
    </w:p>
    <w:p>
      <w:r>
        <w:t xml:space="preserve">For NG-RAN, the gNB-DU may include the </w:t>
      </w:r>
      <w:r>
        <w:rPr>
          <w:i/>
        </w:rPr>
        <w:t>RAN Area Code</w:t>
      </w:r>
      <w:r>
        <w:t xml:space="preserve"> IE in the F1 SETUP REQUEST message. The gNB-CU may use it according to TS 38.300 [6].</w:t>
      </w:r>
    </w:p>
    <w:p>
      <w:r>
        <w:t xml:space="preserve">For NG-RAN, the gNB-CU may include </w:t>
      </w:r>
      <w:r>
        <w:rPr>
          <w:i/>
        </w:rPr>
        <w:t>Available PLMN List</w:t>
      </w:r>
      <w:r>
        <w:t xml:space="preserve"> IE, and optionally also </w:t>
      </w:r>
      <w:r>
        <w:rPr>
          <w:i/>
        </w:rPr>
        <w:t>Extended Available PLMN List</w:t>
      </w:r>
      <w:r>
        <w:t xml:space="preserve"> IE, if the available PLMN(s) are different from what gNB-DU has provided in F1 SETUP REQUEST message, gNB-DU shall take this into account and only broadcast the PLMN(s) included in the received Available PLMN list(s).</w:t>
      </w:r>
    </w:p>
    <w:p>
      <w:r>
        <w:t xml:space="preserve">The </w:t>
      </w:r>
      <w:r>
        <w:rPr>
          <w:i/>
          <w:lang w:eastAsia="ja-JP"/>
        </w:rPr>
        <w:t>Latest</w:t>
      </w:r>
      <w:r>
        <w:rPr>
          <w:lang w:eastAsia="ja-JP"/>
        </w:rPr>
        <w:t xml:space="preserve"> </w:t>
      </w:r>
      <w:r>
        <w:rPr>
          <w:i/>
          <w:lang w:eastAsia="ja-JP"/>
        </w:rPr>
        <w:t>RRC Version Enhanced</w:t>
      </w:r>
      <w:r>
        <w:rPr>
          <w:lang w:eastAsia="ja-JP"/>
        </w:rPr>
        <w:t xml:space="preserve"> IE shall be included in </w:t>
      </w:r>
      <w:r>
        <w:t>the F1 SETUP REQUEST message and in the F1 SETUP RESPONSE message.</w:t>
      </w:r>
    </w:p>
    <w:p>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pPr>
        <w:rPr>
          <w:ins w:id="0" w:author="ZTE-LiDapeng" w:date="2019-09-23T21:02:26Z"/>
          <w:rFonts w:eastAsia="宋体"/>
          <w:lang w:eastAsia="zh-CN"/>
        </w:rPr>
      </w:pPr>
      <w:ins w:id="1" w:author="ZTE-LiDapeng" w:date="2019-09-23T21:02:26Z">
        <w:r>
          <w:rPr/>
          <w:t xml:space="preserve">If the </w:t>
        </w:r>
      </w:ins>
      <w:ins w:id="2" w:author="ZTE-LiDapeng" w:date="2019-09-23T21:02:26Z">
        <w:r>
          <w:rPr>
            <w:rFonts w:hint="eastAsia" w:eastAsia="宋体"/>
            <w:lang w:val="en-US" w:eastAsia="zh-CN"/>
          </w:rPr>
          <w:t xml:space="preserve">gNB-CU or gNB-DU </w:t>
        </w:r>
      </w:ins>
      <w:ins w:id="3" w:author="ZTE-LiDapeng" w:date="2019-09-23T21:02:26Z">
        <w:r>
          <w:rPr/>
          <w:t xml:space="preserve">receives the </w:t>
        </w:r>
      </w:ins>
      <w:ins w:id="4" w:author="ZTE-LiDapeng" w:date="2019-09-23T21:02:26Z">
        <w:r>
          <w:rPr>
            <w:rFonts w:hint="eastAsia" w:eastAsia="宋体"/>
            <w:i/>
            <w:sz w:val="21"/>
            <w:szCs w:val="22"/>
            <w:lang w:val="en-US" w:eastAsia="ja-JP"/>
          </w:rPr>
          <w:t xml:space="preserve">IP-Sec </w:t>
        </w:r>
      </w:ins>
      <w:ins w:id="5" w:author="ZTE-LiDapeng" w:date="2019-09-23T21:02:26Z">
        <w:r>
          <w:rPr>
            <w:rFonts w:hint="eastAsia" w:eastAsia="宋体"/>
            <w:i/>
            <w:sz w:val="21"/>
            <w:szCs w:val="22"/>
            <w:lang w:val="en-US" w:eastAsia="zh-CN"/>
          </w:rPr>
          <w:t xml:space="preserve">TNL </w:t>
        </w:r>
      </w:ins>
      <w:ins w:id="6" w:author="ZTE-LiDapeng" w:date="2019-09-23T21:02:26Z">
        <w:r>
          <w:rPr>
            <w:rFonts w:hint="eastAsia" w:eastAsia="宋体"/>
            <w:i/>
            <w:sz w:val="21"/>
            <w:szCs w:val="22"/>
            <w:lang w:val="en-US" w:eastAsia="ja-JP"/>
          </w:rPr>
          <w:t>Transport Layer Address</w:t>
        </w:r>
      </w:ins>
      <w:ins w:id="7" w:author="ZTE-LiDapeng" w:date="2019-09-23T21:02:26Z">
        <w:r>
          <w:rPr>
            <w:rFonts w:hint="eastAsia" w:eastAsia="宋体"/>
            <w:i/>
            <w:sz w:val="21"/>
            <w:szCs w:val="22"/>
            <w:lang w:val="en-US" w:eastAsia="zh-CN"/>
          </w:rPr>
          <w:t xml:space="preserve"> info </w:t>
        </w:r>
      </w:ins>
      <w:ins w:id="8" w:author="ZTE-LiDapeng" w:date="2019-09-23T21:02:26Z">
        <w:r>
          <w:rPr/>
          <w:t>IE containing in the F1 SETUP REQUEST</w:t>
        </w:r>
      </w:ins>
      <w:ins w:id="9" w:author="ZTE-LiDapeng" w:date="2019-09-23T21:02:26Z">
        <w:r>
          <w:rPr>
            <w:rFonts w:hint="eastAsia" w:eastAsia="宋体"/>
            <w:lang w:val="en-US" w:eastAsia="zh-CN"/>
          </w:rPr>
          <w:t xml:space="preserve"> or </w:t>
        </w:r>
      </w:ins>
      <w:ins w:id="10" w:author="ZTE-LiDapeng" w:date="2019-09-23T21:02:26Z">
        <w:r>
          <w:rPr/>
          <w:t xml:space="preserve">in the F1 SETUP RESPONSE message, it use it </w:t>
        </w:r>
      </w:ins>
      <w:ins w:id="11" w:author="ZTE-LiDapeng" w:date="2019-09-23T21:02:26Z">
        <w:r>
          <w:rPr>
            <w:rFonts w:hint="eastAsia" w:eastAsia="宋体"/>
            <w:lang w:val="en-US" w:eastAsia="zh-CN"/>
          </w:rPr>
          <w:t xml:space="preserve">in </w:t>
        </w:r>
      </w:ins>
      <w:ins w:id="12" w:author="ZTE-LiDapeng" w:date="2019-09-23T21:02:26Z">
        <w:r>
          <w:rPr/>
          <w:t xml:space="preserve">the </w:t>
        </w:r>
      </w:ins>
      <w:ins w:id="13" w:author="ZTE-LiDapeng" w:date="2019-09-23T21:02:26Z">
        <w:r>
          <w:rPr>
            <w:rFonts w:hint="eastAsia" w:eastAsia="宋体"/>
            <w:lang w:val="en-US" w:eastAsia="zh-CN"/>
          </w:rPr>
          <w:t xml:space="preserve">IP-Sec tunnel </w:t>
        </w:r>
      </w:ins>
      <w:ins w:id="14" w:author="ZTE-LiDapeng" w:date="2019-09-23T21:02:26Z">
        <w:r>
          <w:rPr/>
          <w:t>establishment.</w:t>
        </w:r>
      </w:ins>
    </w:p>
    <w:p>
      <w:pPr>
        <w:rPr>
          <w:ins w:id="15" w:author="ZTE-LiDapeng" w:date="2019-09-23T21:02:26Z"/>
          <w:rFonts w:ascii="Arial" w:hAnsi="Arial" w:cs="Arial"/>
          <w:i/>
          <w:iCs/>
          <w:u w:val="single"/>
        </w:rPr>
      </w:pPr>
      <w:ins w:id="16" w:author="ZTE-LiDapeng" w:date="2019-09-23T21:02:26Z">
        <w:r>
          <w:rPr/>
          <w:t xml:space="preserve">If the </w:t>
        </w:r>
      </w:ins>
      <w:ins w:id="17" w:author="ZTE-LiDapeng" w:date="2019-09-23T21:02:26Z">
        <w:r>
          <w:rPr>
            <w:rFonts w:hint="eastAsia" w:eastAsia="宋体"/>
            <w:lang w:val="en-US" w:eastAsia="zh-CN"/>
          </w:rPr>
          <w:t xml:space="preserve">gNB-CU or gNB-DU </w:t>
        </w:r>
      </w:ins>
      <w:ins w:id="18" w:author="ZTE-LiDapeng" w:date="2019-09-23T21:02:26Z">
        <w:r>
          <w:rPr/>
          <w:t xml:space="preserve">is configured to use one IPsec tunnel for all </w:t>
        </w:r>
      </w:ins>
      <w:ins w:id="19" w:author="ZTE-LiDapeng" w:date="2019-09-23T21:02:26Z">
        <w:r>
          <w:rPr>
            <w:rFonts w:hint="eastAsia" w:eastAsia="宋体"/>
            <w:lang w:val="en-US" w:eastAsia="zh-CN"/>
          </w:rPr>
          <w:t>F1</w:t>
        </w:r>
      </w:ins>
      <w:ins w:id="20" w:author="ZTE-LiDapeng" w:date="2019-09-23T21:02:26Z">
        <w:r>
          <w:rPr/>
          <w:t xml:space="preserve"> traffic (IPsec star topology) then the traffic to the peer shall be routed through this IPsec tunnel and the </w:t>
        </w:r>
      </w:ins>
      <w:ins w:id="21" w:author="ZTE-LiDapeng" w:date="2019-09-23T21:02:26Z">
        <w:r>
          <w:rPr>
            <w:rStyle w:val="44"/>
          </w:rPr>
          <w:t>IP-Sec Transport Layer Address</w:t>
        </w:r>
      </w:ins>
      <w:ins w:id="22" w:author="ZTE-LiDapeng" w:date="2019-09-23T21:02:26Z">
        <w:r>
          <w:rPr/>
          <w:t xml:space="preserve"> IE shall be ignored.</w:t>
        </w:r>
      </w:ins>
    </w:p>
    <w:p>
      <w:pPr>
        <w:jc w:val="center"/>
        <w:rPr>
          <w:color w:val="FF0000"/>
        </w:rPr>
      </w:pPr>
    </w:p>
    <w:p>
      <w:pPr>
        <w:jc w:val="center"/>
        <w:rPr>
          <w:color w:val="FF0000"/>
        </w:rPr>
      </w:pPr>
      <w:bookmarkStart w:id="4" w:name="_Toc14044316"/>
    </w:p>
    <w:bookmarkEnd w:id="4"/>
    <w:p>
      <w:pPr>
        <w:jc w:val="center"/>
        <w:rPr>
          <w:color w:val="FF0000"/>
        </w:rPr>
      </w:pPr>
    </w:p>
    <w:p>
      <w:pPr>
        <w:pStyle w:val="87"/>
        <w:rPr>
          <w:highlight w:val="yellow"/>
        </w:rPr>
      </w:pPr>
      <w:bookmarkStart w:id="5" w:name="_Toc14044311"/>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4"/>
      </w:pPr>
      <w:r>
        <w:t>8.2.4</w:t>
      </w:r>
      <w:r>
        <w:tab/>
      </w:r>
      <w:r>
        <w:t>gNB-DU Configuration Update</w:t>
      </w:r>
      <w:bookmarkEnd w:id="5"/>
      <w:r>
        <w:t xml:space="preserve"> </w:t>
      </w:r>
    </w:p>
    <w:p>
      <w:pPr>
        <w:pStyle w:val="5"/>
      </w:pPr>
      <w:bookmarkStart w:id="6" w:name="_Toc14044312"/>
      <w:r>
        <w:t>8.2.4.1</w:t>
      </w:r>
      <w:r>
        <w:tab/>
      </w:r>
      <w:r>
        <w:t>General</w:t>
      </w:r>
      <w:bookmarkEnd w:id="6"/>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5"/>
      </w:pPr>
      <w:bookmarkStart w:id="7" w:name="_Toc14044313"/>
      <w:r>
        <w:t>8.2.4.2</w:t>
      </w:r>
      <w:r>
        <w:tab/>
      </w:r>
      <w:r>
        <w:t>Successful Operation</w:t>
      </w:r>
      <w:bookmarkEnd w:id="7"/>
    </w:p>
    <w:p>
      <w:pPr>
        <w:pStyle w:val="56"/>
      </w:pPr>
      <w:r>
        <w:drawing>
          <wp:inline distT="0" distB="0" distL="0" distR="0">
            <wp:extent cx="4546600" cy="1447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pPr>
        <w:pStyle w:val="55"/>
      </w:pPr>
      <w:r>
        <w:t>Figure 8.2.4.2-1: gNB-DU Configuration Update procedure: Successful Operation</w:t>
      </w:r>
    </w:p>
    <w:p>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
        <w:t>The updated configuration data shall be stored in both nodes and used as long as there is an operational TNL association or until any further update is performed.</w:t>
      </w:r>
    </w:p>
    <w:p>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r>
        <w:rPr>
          <w:lang w:eastAsia="zh-CN"/>
        </w:rPr>
        <w:t xml:space="preserve">If </w:t>
      </w:r>
      <w:r>
        <w:rPr>
          <w:i/>
          <w:lang w:eastAsia="zh-CN"/>
        </w:rPr>
        <w:t xml:space="preserve">Cells Status Item </w:t>
      </w:r>
      <w:r>
        <w:rPr>
          <w:lang w:eastAsia="zh-CN"/>
        </w:rPr>
        <w:t>IE is contained in the GNB-DU CONFIGURATION UPDATE message, the gNB-CU shall update the information about the cells, as described in TS 38.401 [4].</w:t>
      </w:r>
    </w:p>
    <w:p>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r>
        <w:t xml:space="preserve">If </w:t>
      </w:r>
      <w:r>
        <w:rPr>
          <w:i/>
        </w:rPr>
        <w:t>Cells to be Deactivated List Item</w:t>
      </w:r>
      <w:r>
        <w:t xml:space="preserve"> IE is contained in the GNB-DU CONFIGURATION UPDATE ACKNOWLEDGE message, the gNB-DU shall deactivate all the cells with NR CGI listed in the IE.</w:t>
      </w:r>
    </w:p>
    <w:p>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w:t>
      </w:r>
    </w:p>
    <w:p>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pPr>
        <w:rPr>
          <w:ins w:id="23" w:author="Ericsson User" w:date="2019-08-14T23:54:00Z"/>
        </w:rPr>
      </w:pPr>
      <w:r>
        <w:t xml:space="preserve">If the GNB-DU CONFIGURATION UPDATE message includes </w:t>
      </w:r>
      <w:r>
        <w:rPr>
          <w:i/>
        </w:rPr>
        <w:t>gNB-DU TNL Association To Remove List</w:t>
      </w:r>
      <w:r>
        <w:t xml:space="preserve"> IE, and the </w:t>
      </w:r>
      <w:r>
        <w:rPr>
          <w:i/>
        </w:rPr>
        <w:t>Endpoint-IP-address-and-port</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Endpoint-IP-address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pPr>
        <w:rPr>
          <w:ins w:id="24" w:author="ZTE-LiDapeng" w:date="2019-09-23T21:06:30Z"/>
        </w:rPr>
      </w:pPr>
      <w:ins w:id="25" w:author="ZTE-LiDapeng" w:date="2019-09-23T21:03:22Z">
        <w:r>
          <w:rPr/>
          <w:t xml:space="preserve">If the </w:t>
        </w:r>
      </w:ins>
      <w:ins w:id="26" w:author="ZTE-LiDapeng" w:date="2019-09-23T21:03:22Z">
        <w:r>
          <w:rPr>
            <w:rFonts w:hint="eastAsia" w:eastAsia="宋体"/>
            <w:lang w:val="en-US" w:eastAsia="zh-CN"/>
          </w:rPr>
          <w:t xml:space="preserve">gNB-DU </w:t>
        </w:r>
      </w:ins>
      <w:ins w:id="27" w:author="ZTE-LiDapeng" w:date="2019-09-23T21:03:22Z">
        <w:r>
          <w:rPr/>
          <w:t xml:space="preserve">receives the </w:t>
        </w:r>
      </w:ins>
      <w:ins w:id="28" w:author="ZTE-LiDapeng" w:date="2019-09-23T21:03:22Z">
        <w:r>
          <w:rPr>
            <w:rFonts w:hint="eastAsia" w:eastAsia="宋体"/>
            <w:i/>
            <w:sz w:val="21"/>
            <w:szCs w:val="22"/>
            <w:lang w:val="en-US" w:eastAsia="ja-JP"/>
          </w:rPr>
          <w:t xml:space="preserve">IP-Sec </w:t>
        </w:r>
      </w:ins>
      <w:ins w:id="29" w:author="ZTE-LiDapeng" w:date="2019-09-23T21:03:22Z">
        <w:r>
          <w:rPr>
            <w:rFonts w:hint="eastAsia" w:eastAsia="宋体"/>
            <w:i/>
            <w:sz w:val="21"/>
            <w:szCs w:val="22"/>
            <w:lang w:val="en-US" w:eastAsia="zh-CN"/>
          </w:rPr>
          <w:t xml:space="preserve">TNL </w:t>
        </w:r>
      </w:ins>
      <w:ins w:id="30" w:author="ZTE-LiDapeng" w:date="2019-09-23T21:03:22Z">
        <w:r>
          <w:rPr>
            <w:rFonts w:hint="eastAsia" w:eastAsia="宋体"/>
            <w:i/>
            <w:sz w:val="21"/>
            <w:szCs w:val="22"/>
            <w:lang w:val="en-US" w:eastAsia="ja-JP"/>
          </w:rPr>
          <w:t>Transport Layer Address</w:t>
        </w:r>
      </w:ins>
      <w:ins w:id="31" w:author="ZTE-LiDapeng" w:date="2019-09-23T21:03:22Z">
        <w:r>
          <w:rPr>
            <w:rFonts w:hint="eastAsia" w:eastAsia="宋体"/>
            <w:i/>
            <w:sz w:val="21"/>
            <w:szCs w:val="22"/>
            <w:lang w:val="en-US" w:eastAsia="zh-CN"/>
          </w:rPr>
          <w:t xml:space="preserve"> info </w:t>
        </w:r>
      </w:ins>
      <w:ins w:id="32" w:author="ZTE-LiDapeng" w:date="2019-09-23T21:03:22Z">
        <w:r>
          <w:rPr/>
          <w:t xml:space="preserve">IE containing in the </w:t>
        </w:r>
      </w:ins>
      <w:ins w:id="33" w:author="ZTE-LiDapeng" w:date="2019-09-23T21:04:31Z">
        <w:r>
          <w:rPr/>
          <w:t>GNB-</w:t>
        </w:r>
      </w:ins>
      <w:ins w:id="34" w:author="ZTE-LiDapeng" w:date="2019-09-24T11:41:36Z">
        <w:r>
          <w:rPr>
            <w:rFonts w:hint="eastAsia" w:eastAsia="宋体"/>
            <w:lang w:val="en-US" w:eastAsia="zh-CN"/>
          </w:rPr>
          <w:t>D</w:t>
        </w:r>
      </w:ins>
      <w:ins w:id="35" w:author="ZTE-LiDapeng" w:date="2019-09-23T21:04:31Z">
        <w:r>
          <w:rPr/>
          <w:t>U CONFIGURATION UPDATE</w:t>
        </w:r>
      </w:ins>
      <w:ins w:id="36" w:author="ZTE-LiDapeng" w:date="2019-09-23T21:03:22Z">
        <w:r>
          <w:rPr/>
          <w:t xml:space="preserve"> message, it use it </w:t>
        </w:r>
      </w:ins>
      <w:ins w:id="37" w:author="ZTE-LiDapeng" w:date="2019-09-23T21:03:22Z">
        <w:r>
          <w:rPr>
            <w:rFonts w:hint="eastAsia" w:eastAsia="宋体"/>
            <w:lang w:val="en-US" w:eastAsia="zh-CN"/>
          </w:rPr>
          <w:t xml:space="preserve">in </w:t>
        </w:r>
      </w:ins>
      <w:ins w:id="38" w:author="ZTE-LiDapeng" w:date="2019-09-23T21:03:22Z">
        <w:r>
          <w:rPr/>
          <w:t xml:space="preserve">the </w:t>
        </w:r>
      </w:ins>
      <w:ins w:id="39" w:author="ZTE-LiDapeng" w:date="2019-09-23T21:03:22Z">
        <w:r>
          <w:rPr>
            <w:rFonts w:hint="eastAsia" w:eastAsia="宋体"/>
            <w:lang w:val="en-US" w:eastAsia="zh-CN"/>
          </w:rPr>
          <w:t xml:space="preserve">IP-Sec tunnel </w:t>
        </w:r>
      </w:ins>
      <w:ins w:id="40" w:author="ZTE-LiDapeng" w:date="2019-09-23T21:03:22Z">
        <w:r>
          <w:rPr/>
          <w:t>establishment.</w:t>
        </w:r>
      </w:ins>
    </w:p>
    <w:p>
      <w:pPr>
        <w:rPr>
          <w:ins w:id="41" w:author="ZTE-LiDapeng" w:date="2019-09-23T21:03:22Z"/>
          <w:rFonts w:hint="default" w:eastAsia="宋体"/>
          <w:lang w:val="en-US" w:eastAsia="zh-CN"/>
        </w:rPr>
      </w:pPr>
      <w:ins w:id="42" w:author="ZTE-LiDapeng" w:date="2019-09-23T21:06:30Z">
        <w:r>
          <w:rPr>
            <w:rFonts w:hint="eastAsia" w:eastAsia="宋体"/>
            <w:lang w:val="en-US" w:eastAsia="zh-CN"/>
          </w:rPr>
          <w:t>If</w:t>
        </w:r>
      </w:ins>
      <w:ins w:id="43" w:author="ZTE-LiDapeng" w:date="2019-09-23T21:06:31Z">
        <w:r>
          <w:rPr>
            <w:rFonts w:hint="eastAsia" w:eastAsia="宋体"/>
            <w:lang w:val="en-US" w:eastAsia="zh-CN"/>
          </w:rPr>
          <w:t xml:space="preserve"> the</w:t>
        </w:r>
      </w:ins>
      <w:ins w:id="44" w:author="ZTE-LiDapeng" w:date="2019-09-23T21:06:32Z">
        <w:r>
          <w:rPr>
            <w:rFonts w:hint="eastAsia" w:eastAsia="宋体"/>
            <w:lang w:val="en-US" w:eastAsia="zh-CN"/>
          </w:rPr>
          <w:t xml:space="preserve"> </w:t>
        </w:r>
      </w:ins>
      <w:ins w:id="45" w:author="ZTE-LiDapeng" w:date="2019-09-23T21:06:50Z">
        <w:r>
          <w:rPr>
            <w:i/>
            <w:iCs/>
          </w:rPr>
          <w:t>IP-</w:t>
        </w:r>
      </w:ins>
      <w:ins w:id="46" w:author="ZTE-LiDapeng" w:date="2019-09-23T21:06:50Z">
        <w:r>
          <w:rPr>
            <w:i/>
          </w:rPr>
          <w:t xml:space="preserve">Sec Transport Layer Address </w:t>
        </w:r>
      </w:ins>
      <w:ins w:id="47" w:author="ZTE-LiDapeng" w:date="2019-09-23T21:06:50Z">
        <w:r>
          <w:rPr/>
          <w:t>IE</w:t>
        </w:r>
      </w:ins>
      <w:ins w:id="48" w:author="ZTE-LiDapeng" w:date="2019-09-23T21:07:00Z">
        <w:r>
          <w:rPr>
            <w:rFonts w:hint="eastAsia" w:eastAsia="宋体"/>
            <w:lang w:val="en-US" w:eastAsia="zh-CN"/>
          </w:rPr>
          <w:t xml:space="preserve"> </w:t>
        </w:r>
      </w:ins>
      <w:ins w:id="49" w:author="ZTE-LiDapeng" w:date="2019-09-23T21:06:53Z">
        <w:r>
          <w:rPr>
            <w:rFonts w:hint="eastAsia" w:eastAsia="宋体"/>
            <w:lang w:val="en-US" w:eastAsia="zh-CN"/>
          </w:rPr>
          <w:t>in</w:t>
        </w:r>
      </w:ins>
      <w:ins w:id="50" w:author="ZTE-LiDapeng" w:date="2019-09-23T21:07:25Z">
        <w:r>
          <w:rPr>
            <w:rFonts w:hint="eastAsia" w:eastAsia="宋体"/>
            <w:lang w:val="en-US" w:eastAsia="zh-CN"/>
          </w:rPr>
          <w:t xml:space="preserve"> </w:t>
        </w:r>
      </w:ins>
      <w:ins w:id="51" w:author="ZTE-LiDapeng" w:date="2019-09-23T21:07:26Z">
        <w:r>
          <w:rPr>
            <w:rFonts w:hint="eastAsia" w:eastAsia="宋体"/>
            <w:lang w:val="en-US" w:eastAsia="zh-CN"/>
          </w:rPr>
          <w:t>pre</w:t>
        </w:r>
      </w:ins>
      <w:ins w:id="52" w:author="ZTE-LiDapeng" w:date="2019-09-23T21:07:27Z">
        <w:r>
          <w:rPr>
            <w:rFonts w:hint="eastAsia" w:eastAsia="宋体"/>
            <w:lang w:val="en-US" w:eastAsia="zh-CN"/>
          </w:rPr>
          <w:t xml:space="preserve">vious </w:t>
        </w:r>
      </w:ins>
      <w:ins w:id="53" w:author="ZTE-LiDapeng" w:date="2019-09-23T21:06:59Z">
        <w:r>
          <w:rPr>
            <w:rFonts w:hint="eastAsia" w:eastAsia="宋体"/>
            <w:i/>
            <w:sz w:val="21"/>
            <w:szCs w:val="22"/>
            <w:lang w:val="en-US" w:eastAsia="ja-JP"/>
          </w:rPr>
          <w:t xml:space="preserve">IP-Sec </w:t>
        </w:r>
      </w:ins>
      <w:ins w:id="54" w:author="ZTE-LiDapeng" w:date="2019-09-23T21:06:59Z">
        <w:r>
          <w:rPr>
            <w:rFonts w:hint="eastAsia" w:eastAsia="宋体"/>
            <w:i/>
            <w:sz w:val="21"/>
            <w:szCs w:val="22"/>
            <w:lang w:val="en-US" w:eastAsia="zh-CN"/>
          </w:rPr>
          <w:t xml:space="preserve">TNL </w:t>
        </w:r>
      </w:ins>
      <w:ins w:id="55" w:author="ZTE-LiDapeng" w:date="2019-09-23T21:06:59Z">
        <w:r>
          <w:rPr>
            <w:rFonts w:hint="eastAsia" w:eastAsia="宋体"/>
            <w:i/>
            <w:sz w:val="21"/>
            <w:szCs w:val="22"/>
            <w:lang w:val="en-US" w:eastAsia="ja-JP"/>
          </w:rPr>
          <w:t>Transport Layer Address</w:t>
        </w:r>
      </w:ins>
      <w:ins w:id="56" w:author="ZTE-LiDapeng" w:date="2019-09-23T21:06:59Z">
        <w:r>
          <w:rPr>
            <w:rFonts w:hint="eastAsia" w:eastAsia="宋体"/>
            <w:i/>
            <w:sz w:val="21"/>
            <w:szCs w:val="22"/>
            <w:lang w:val="en-US" w:eastAsia="zh-CN"/>
          </w:rPr>
          <w:t xml:space="preserve"> info </w:t>
        </w:r>
      </w:ins>
      <w:ins w:id="57" w:author="ZTE-LiDapeng" w:date="2019-09-23T21:06:59Z">
        <w:r>
          <w:rPr/>
          <w:t>IE</w:t>
        </w:r>
      </w:ins>
      <w:ins w:id="58" w:author="ZTE-LiDapeng" w:date="2019-09-23T21:07:02Z">
        <w:r>
          <w:rPr>
            <w:rFonts w:hint="eastAsia" w:eastAsia="宋体"/>
            <w:lang w:val="en-US" w:eastAsia="zh-CN"/>
          </w:rPr>
          <w:t xml:space="preserve"> i</w:t>
        </w:r>
      </w:ins>
      <w:ins w:id="59" w:author="ZTE-LiDapeng" w:date="2019-09-23T21:07:03Z">
        <w:r>
          <w:rPr>
            <w:rFonts w:hint="eastAsia" w:eastAsia="宋体"/>
            <w:lang w:val="en-US" w:eastAsia="zh-CN"/>
          </w:rPr>
          <w:t>s not</w:t>
        </w:r>
      </w:ins>
      <w:ins w:id="60" w:author="ZTE-LiDapeng" w:date="2019-09-23T21:07:41Z">
        <w:r>
          <w:rPr>
            <w:rFonts w:hint="eastAsia" w:eastAsia="宋体"/>
            <w:lang w:val="en-US" w:eastAsia="zh-CN"/>
          </w:rPr>
          <w:t xml:space="preserve"> </w:t>
        </w:r>
      </w:ins>
      <w:ins w:id="61" w:author="ZTE-LiDapeng" w:date="2019-09-23T21:08:16Z">
        <w:r>
          <w:rPr>
            <w:rFonts w:hint="eastAsia" w:eastAsia="宋体"/>
            <w:lang w:val="en-US" w:eastAsia="zh-CN"/>
          </w:rPr>
          <w:t>exi</w:t>
        </w:r>
      </w:ins>
      <w:ins w:id="62" w:author="ZTE-LiDapeng" w:date="2019-09-23T21:08:17Z">
        <w:r>
          <w:rPr>
            <w:rFonts w:hint="eastAsia" w:eastAsia="宋体"/>
            <w:lang w:val="en-US" w:eastAsia="zh-CN"/>
          </w:rPr>
          <w:t>st</w:t>
        </w:r>
      </w:ins>
      <w:ins w:id="63" w:author="ZTE-LiDapeng" w:date="2019-09-23T21:07:42Z">
        <w:r>
          <w:rPr>
            <w:rFonts w:hint="eastAsia" w:eastAsia="宋体"/>
            <w:lang w:val="en-US" w:eastAsia="zh-CN"/>
          </w:rPr>
          <w:t xml:space="preserve">, </w:t>
        </w:r>
      </w:ins>
      <w:ins w:id="64" w:author="ZTE-LiDapeng" w:date="2019-09-23T21:07:04Z">
        <w:r>
          <w:rPr>
            <w:rFonts w:hint="eastAsia" w:eastAsia="宋体"/>
            <w:lang w:val="en-US" w:eastAsia="zh-CN"/>
          </w:rPr>
          <w:t xml:space="preserve"> </w:t>
        </w:r>
      </w:ins>
      <w:ins w:id="65" w:author="ZTE-LiDapeng" w:date="2019-09-23T21:07:49Z">
        <w:r>
          <w:rPr/>
          <w:t xml:space="preserve">it </w:t>
        </w:r>
      </w:ins>
      <w:ins w:id="66" w:author="ZTE-LiDapeng" w:date="2019-09-23T21:08:50Z">
        <w:r>
          <w:rPr>
            <w:rFonts w:hint="eastAsia" w:eastAsia="宋体"/>
            <w:lang w:val="en-US" w:eastAsia="zh-CN"/>
          </w:rPr>
          <w:t>re</w:t>
        </w:r>
      </w:ins>
      <w:ins w:id="67" w:author="ZTE-LiDapeng" w:date="2019-09-23T21:08:51Z">
        <w:r>
          <w:rPr>
            <w:rFonts w:hint="eastAsia" w:eastAsia="宋体"/>
            <w:lang w:val="en-US" w:eastAsia="zh-CN"/>
          </w:rPr>
          <w:t>lease</w:t>
        </w:r>
      </w:ins>
      <w:ins w:id="68" w:author="ZTE-LiDapeng" w:date="2019-09-23T21:08:52Z">
        <w:r>
          <w:rPr>
            <w:rFonts w:hint="eastAsia" w:eastAsia="宋体"/>
            <w:lang w:val="en-US" w:eastAsia="zh-CN"/>
          </w:rPr>
          <w:t xml:space="preserve"> </w:t>
        </w:r>
      </w:ins>
      <w:ins w:id="69" w:author="ZTE-LiDapeng" w:date="2019-09-23T21:08:53Z">
        <w:r>
          <w:rPr>
            <w:rFonts w:hint="eastAsia" w:eastAsia="宋体"/>
            <w:lang w:val="en-US" w:eastAsia="zh-CN"/>
          </w:rPr>
          <w:t xml:space="preserve">the </w:t>
        </w:r>
      </w:ins>
      <w:ins w:id="70" w:author="ZTE-LiDapeng" w:date="2019-09-23T21:07:49Z">
        <w:r>
          <w:rPr>
            <w:rFonts w:hint="eastAsia" w:eastAsia="宋体"/>
            <w:lang w:val="en-US" w:eastAsia="zh-CN"/>
          </w:rPr>
          <w:t xml:space="preserve">IP-Sec tunnel </w:t>
        </w:r>
      </w:ins>
      <w:ins w:id="71" w:author="ZTE-LiDapeng" w:date="2019-09-23T21:08:58Z">
        <w:r>
          <w:rPr>
            <w:rFonts w:hint="eastAsia" w:eastAsia="宋体"/>
            <w:lang w:val="en-US" w:eastAsia="zh-CN"/>
          </w:rPr>
          <w:t>c</w:t>
        </w:r>
      </w:ins>
      <w:ins w:id="72" w:author="ZTE-LiDapeng" w:date="2019-09-23T21:09:02Z">
        <w:r>
          <w:rPr>
            <w:rFonts w:hint="eastAsia" w:eastAsia="宋体"/>
            <w:lang w:val="en-US" w:eastAsia="zh-CN"/>
          </w:rPr>
          <w:t>orres</w:t>
        </w:r>
      </w:ins>
      <w:ins w:id="73" w:author="ZTE-LiDapeng" w:date="2019-09-23T21:09:03Z">
        <w:r>
          <w:rPr>
            <w:rFonts w:hint="eastAsia" w:eastAsia="宋体"/>
            <w:lang w:val="en-US" w:eastAsia="zh-CN"/>
          </w:rPr>
          <w:t>pond</w:t>
        </w:r>
      </w:ins>
      <w:ins w:id="74" w:author="ZTE-LiDapeng" w:date="2019-09-23T21:09:05Z">
        <w:r>
          <w:rPr>
            <w:rFonts w:hint="eastAsia" w:eastAsia="宋体"/>
            <w:lang w:val="en-US" w:eastAsia="zh-CN"/>
          </w:rPr>
          <w:t xml:space="preserve">s </w:t>
        </w:r>
      </w:ins>
      <w:ins w:id="75" w:author="ZTE-LiDapeng" w:date="2019-09-23T21:09:06Z">
        <w:r>
          <w:rPr>
            <w:rFonts w:hint="eastAsia" w:eastAsia="宋体"/>
            <w:lang w:val="en-US" w:eastAsia="zh-CN"/>
          </w:rPr>
          <w:t xml:space="preserve">to </w:t>
        </w:r>
      </w:ins>
      <w:ins w:id="76" w:author="ZTE-LiDapeng" w:date="2019-09-23T21:09:07Z">
        <w:r>
          <w:rPr>
            <w:rFonts w:hint="eastAsia" w:eastAsia="宋体"/>
            <w:lang w:val="en-US" w:eastAsia="zh-CN"/>
          </w:rPr>
          <w:t>t</w:t>
        </w:r>
      </w:ins>
      <w:ins w:id="77" w:author="ZTE-LiDapeng" w:date="2019-09-23T21:09:08Z">
        <w:r>
          <w:rPr>
            <w:rFonts w:hint="eastAsia" w:eastAsia="宋体"/>
            <w:lang w:val="en-US" w:eastAsia="zh-CN"/>
          </w:rPr>
          <w:t>h</w:t>
        </w:r>
      </w:ins>
      <w:ins w:id="78" w:author="ZTE-LiDapeng" w:date="2019-09-23T21:09:09Z">
        <w:r>
          <w:rPr>
            <w:rFonts w:hint="eastAsia" w:eastAsia="宋体"/>
            <w:lang w:val="en-US" w:eastAsia="zh-CN"/>
          </w:rPr>
          <w:t>e</w:t>
        </w:r>
      </w:ins>
      <w:ins w:id="79" w:author="ZTE-LiDapeng" w:date="2019-09-23T21:09:13Z">
        <w:r>
          <w:rPr>
            <w:rFonts w:hint="eastAsia" w:eastAsia="宋体"/>
            <w:lang w:val="en-US" w:eastAsia="zh-CN"/>
          </w:rPr>
          <w:t xml:space="preserve"> a</w:t>
        </w:r>
      </w:ins>
      <w:ins w:id="80" w:author="ZTE-LiDapeng" w:date="2019-09-23T21:09:14Z">
        <w:r>
          <w:rPr>
            <w:rFonts w:hint="eastAsia" w:eastAsia="宋体"/>
            <w:lang w:val="en-US" w:eastAsia="zh-CN"/>
          </w:rPr>
          <w:t>ddress</w:t>
        </w:r>
      </w:ins>
      <w:ins w:id="81" w:author="ZTE-LiDapeng" w:date="2019-09-23T21:07:55Z">
        <w:r>
          <w:rPr>
            <w:rFonts w:hint="eastAsia" w:eastAsia="宋体"/>
            <w:lang w:val="en-US" w:eastAsia="zh-CN"/>
          </w:rPr>
          <w:t>.</w:t>
        </w:r>
      </w:ins>
    </w:p>
    <w:p>
      <w:pPr>
        <w:rPr>
          <w:ins w:id="82" w:author="ZTE-LiDapeng" w:date="2019-09-23T21:03:22Z"/>
          <w:rFonts w:ascii="Arial" w:hAnsi="Arial" w:cs="Arial"/>
          <w:i/>
          <w:iCs/>
          <w:u w:val="single"/>
        </w:rPr>
      </w:pPr>
      <w:ins w:id="83" w:author="ZTE-LiDapeng" w:date="2019-09-23T21:03:22Z">
        <w:r>
          <w:rPr/>
          <w:t xml:space="preserve">If the </w:t>
        </w:r>
      </w:ins>
      <w:ins w:id="84" w:author="ZTE-LiDapeng" w:date="2019-09-23T21:03:22Z">
        <w:r>
          <w:rPr>
            <w:rFonts w:hint="eastAsia" w:eastAsia="宋体"/>
            <w:lang w:val="en-US" w:eastAsia="zh-CN"/>
          </w:rPr>
          <w:t xml:space="preserve">gNB-CU or gNB-DU </w:t>
        </w:r>
      </w:ins>
      <w:ins w:id="85" w:author="ZTE-LiDapeng" w:date="2019-09-23T21:03:22Z">
        <w:r>
          <w:rPr/>
          <w:t xml:space="preserve">is configured to use one IPsec tunnel for all </w:t>
        </w:r>
      </w:ins>
      <w:ins w:id="86" w:author="ZTE-LiDapeng" w:date="2019-09-23T21:03:22Z">
        <w:r>
          <w:rPr>
            <w:rFonts w:hint="eastAsia" w:eastAsia="宋体"/>
            <w:lang w:val="en-US" w:eastAsia="zh-CN"/>
          </w:rPr>
          <w:t>F1</w:t>
        </w:r>
      </w:ins>
      <w:ins w:id="87" w:author="ZTE-LiDapeng" w:date="2019-09-23T21:03:22Z">
        <w:r>
          <w:rPr/>
          <w:t xml:space="preserve"> traffic (IPsec star topology) then the traffic to the peer shall be routed through this IPsec tunnel and the </w:t>
        </w:r>
      </w:ins>
      <w:ins w:id="88" w:author="ZTE-LiDapeng" w:date="2019-09-23T21:03:22Z">
        <w:r>
          <w:rPr>
            <w:rStyle w:val="44"/>
          </w:rPr>
          <w:t>IP-Sec Transport Layer Address</w:t>
        </w:r>
      </w:ins>
      <w:ins w:id="89" w:author="ZTE-LiDapeng" w:date="2019-09-23T21:03:22Z">
        <w:r>
          <w:rPr/>
          <w:t xml:space="preserve"> IE shall be ignored.</w:t>
        </w:r>
      </w:ins>
    </w:p>
    <w:p>
      <w:pPr>
        <w:rPr>
          <w:ins w:id="90" w:author="Ericsson User" w:date="2019-08-14T23:54:00Z"/>
        </w:rPr>
      </w:pPr>
      <w:ins w:id="91" w:author="Ericsson User" w:date="2019-08-14T23:54:00Z">
        <w:r>
          <w:rPr/>
          <w:t xml:space="preserve"> </w:t>
        </w:r>
      </w:ins>
    </w:p>
    <w:p>
      <w:pPr>
        <w:pStyle w:val="87"/>
        <w:rPr>
          <w:highlight w:val="yellow"/>
        </w:rPr>
      </w:pPr>
      <w:bookmarkStart w:id="8" w:name="_Toc14044338"/>
      <w:bookmarkStart w:id="9" w:name="_Toc14044421"/>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bookmarkEnd w:id="8"/>
    <w:p>
      <w:pPr>
        <w:jc w:val="center"/>
        <w:rPr>
          <w:color w:val="FF0000"/>
        </w:rPr>
      </w:pPr>
    </w:p>
    <w:p>
      <w:pPr>
        <w:pStyle w:val="4"/>
      </w:pPr>
      <w:r>
        <w:t>8.2.5</w:t>
      </w:r>
      <w:r>
        <w:tab/>
      </w:r>
      <w:r>
        <w:t xml:space="preserve">gNB-CU Configuration Update </w:t>
      </w:r>
    </w:p>
    <w:p>
      <w:pPr>
        <w:pStyle w:val="5"/>
      </w:pPr>
      <w:bookmarkStart w:id="10" w:name="_Toc14044317"/>
      <w:r>
        <w:t>8.2.5.1</w:t>
      </w:r>
      <w:r>
        <w:tab/>
      </w:r>
      <w:r>
        <w:t>General</w:t>
      </w:r>
      <w:bookmarkEnd w:id="10"/>
    </w:p>
    <w:p>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pPr>
        <w:pStyle w:val="5"/>
      </w:pPr>
      <w:bookmarkStart w:id="11" w:name="_Toc14044318"/>
      <w:r>
        <w:t>8.2.5.2</w:t>
      </w:r>
      <w:r>
        <w:tab/>
      </w:r>
      <w:r>
        <w:t>Successful Operation</w:t>
      </w:r>
      <w:bookmarkEnd w:id="11"/>
    </w:p>
    <w:p>
      <w:pPr>
        <w:pStyle w:val="56"/>
      </w:pPr>
      <w:r>
        <w:drawing>
          <wp:inline distT="0" distB="0" distL="0" distR="0">
            <wp:extent cx="454660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pPr>
        <w:pStyle w:val="55"/>
      </w:pPr>
      <w:r>
        <w:t>Figure 8.2.5.2-1: gNB-CU Configuration Update procedure: Successful Operation</w:t>
      </w:r>
    </w:p>
    <w:p>
      <w: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
        <w:t>The updated configuration data shall be stored in the respective node and used as long as there is an operational TNL association or until any further update is performed.</w:t>
      </w:r>
    </w:p>
    <w:p>
      <w:r>
        <w:t xml:space="preserve">If </w:t>
      </w:r>
      <w:r>
        <w:rPr>
          <w:i/>
        </w:rPr>
        <w:t>Cells to be Activated List Item</w:t>
      </w:r>
      <w:r>
        <w:t xml:space="preserve"> IE is contained in the GNB-CU CONFIGURATION UPDATE message, the gNB-DU shall activate the cell indicated by </w:t>
      </w:r>
      <w:r>
        <w:rPr>
          <w:i/>
        </w:rPr>
        <w:t xml:space="preserve">NR CGI </w:t>
      </w:r>
      <w:r>
        <w:t xml:space="preserve">IE and reconfigure the physical cell identity for which the </w:t>
      </w:r>
      <w:r>
        <w:rPr>
          <w:i/>
        </w:rPr>
        <w:t>NR PCI</w:t>
      </w:r>
      <w:r>
        <w:t xml:space="preserve"> IE is included.</w:t>
      </w:r>
    </w:p>
    <w:p>
      <w:r>
        <w:t xml:space="preserve">If </w:t>
      </w:r>
      <w:r>
        <w:rPr>
          <w:i/>
        </w:rPr>
        <w:t>Cells to be Deactivated List Item</w:t>
      </w:r>
      <w:r>
        <w:t xml:space="preserve"> IE is contained in the GNB-CU CONFIGURATION UPDATE message, the gNB-DU shall deactivate the cell indicated by </w:t>
      </w:r>
      <w:r>
        <w:rPr>
          <w:i/>
        </w:rPr>
        <w:t xml:space="preserve">NR CGI </w:t>
      </w:r>
      <w:r>
        <w:t>IE.</w:t>
      </w:r>
    </w:p>
    <w:p>
      <w:r>
        <w:t xml:space="preserve">If </w:t>
      </w:r>
      <w:r>
        <w:rPr>
          <w:i/>
        </w:rPr>
        <w:t>Cells to be Activated List Item</w:t>
      </w:r>
      <w:r>
        <w:t xml:space="preserve"> IE is contained in the GNB-CU CONFIGURATION UPDATE message and the indicated cells are already activated, the gNB-DU shall update the cell information received in </w:t>
      </w:r>
      <w:r>
        <w:rPr>
          <w:i/>
        </w:rPr>
        <w:t>Cells to be Activated List Item</w:t>
      </w:r>
      <w:r>
        <w:t xml:space="preserve"> IE.</w:t>
      </w:r>
    </w:p>
    <w:p>
      <w:r>
        <w:t xml:space="preserve">If the </w:t>
      </w:r>
      <w:r>
        <w:rPr>
          <w:i/>
        </w:rPr>
        <w:t>gNB-CU System Information</w:t>
      </w:r>
      <w:r>
        <w:t xml:space="preserve"> IE is contained in the gNB-CU CONFIGURATION UPDATE message, the gNB-DU shall </w:t>
      </w:r>
      <w:r>
        <w:rPr>
          <w:rFonts w:eastAsia="MS Mincho"/>
          <w:lang w:eastAsia="ja-JP"/>
        </w:rPr>
        <w:t xml:space="preserve">include </w:t>
      </w:r>
      <w:r>
        <w:rPr>
          <w:rFonts w:eastAsia="Yu Mincho"/>
          <w:lang w:eastAsia="ja-JP"/>
        </w:rPr>
        <w:t xml:space="preserve">the </w:t>
      </w:r>
      <w:r>
        <w:rPr>
          <w:rFonts w:eastAsia="Yu Mincho"/>
          <w:i/>
          <w:lang w:eastAsia="ja-JP"/>
        </w:rPr>
        <w:t>Dedicated SI Delivery Needed UE List</w:t>
      </w:r>
      <w:r>
        <w:rPr>
          <w:rFonts w:eastAsia="Yu Mincho"/>
          <w:lang w:eastAsia="ja-JP"/>
        </w:rPr>
        <w:t xml:space="preserve"> IE in the GNB-CU CONFIGURATION UPDATE ACKNOWLEDGE message</w:t>
      </w:r>
      <w:r>
        <w:rPr>
          <w:rFonts w:eastAsia="MS Mincho"/>
          <w:lang w:eastAsia="ja-JP"/>
        </w:rPr>
        <w:t xml:space="preserve"> for UEs that are</w:t>
      </w:r>
      <w:r>
        <w:rPr>
          <w:lang w:eastAsia="zh-CN"/>
        </w:rPr>
        <w:t xml:space="preserve"> unable to receive system information from broadcast.</w:t>
      </w:r>
    </w:p>
    <w:p>
      <w:r>
        <w:t xml:space="preserve">If </w:t>
      </w:r>
      <w:r>
        <w:rPr>
          <w:i/>
        </w:rPr>
        <w:t>Dedicated SI Delivery Needed UE List</w:t>
      </w:r>
      <w:r>
        <w:rPr>
          <w:i/>
          <w:lang w:eastAsia="zh-CN"/>
        </w:rPr>
        <w:t xml:space="preserve"> </w:t>
      </w:r>
      <w:r>
        <w:rPr>
          <w:lang w:eastAsia="zh-CN"/>
        </w:rPr>
        <w:t xml:space="preserve">IE is contained in the </w:t>
      </w:r>
      <w:r>
        <w:t>GNB-CU CONFIGURATION UPDATE ACKNOWLEDGE</w:t>
      </w:r>
      <w:r>
        <w:rPr>
          <w:lang w:eastAsia="zh-CN"/>
        </w:rPr>
        <w:t xml:space="preserve"> message, the </w:t>
      </w:r>
      <w:r>
        <w:t>gNB-CU</w:t>
      </w:r>
      <w:r>
        <w:rPr>
          <w:lang w:eastAsia="zh-CN"/>
        </w:rPr>
        <w:t xml:space="preserve"> should take it into account when informing the UE of the updated system information via the dedicated RRC message.</w:t>
      </w:r>
    </w:p>
    <w:p>
      <w:pPr>
        <w:rPr>
          <w:rFonts w:eastAsia="DengXian"/>
        </w:rPr>
      </w:pPr>
      <w:r>
        <w:t xml:space="preserve">If the </w:t>
      </w:r>
      <w:r>
        <w:rPr>
          <w:i/>
        </w:rPr>
        <w:t>gNB-CU TNL Association To Add List</w:t>
      </w:r>
      <w:r>
        <w:t xml:space="preserve"> IE is contained in the gNB-CU CONFIGURATION UPDATE message, the gNB-DU shall, if supported, use it to establish the TNL association(s) with the gNB-CU. </w:t>
      </w:r>
      <w:r>
        <w:rPr>
          <w:rFonts w:eastAsia="DengXian"/>
          <w:snapToGrid w:val="0"/>
        </w:rPr>
        <w:t xml:space="preserve">The gNB-DU shall </w:t>
      </w:r>
      <w:r>
        <w:rPr>
          <w:rFonts w:eastAsia="DengXian"/>
        </w:rPr>
        <w:t>report to the gNB-CU, in the gNB-CU CONFIGURATION UPDATE ACKNOWLEDGE message, the successful establishment of the TNL association(s) with the gNB-CU as follows:</w:t>
      </w:r>
    </w:p>
    <w:p>
      <w:pPr>
        <w:pStyle w:val="76"/>
        <w:rPr>
          <w:rFonts w:eastAsia="DengXian"/>
        </w:rPr>
      </w:pPr>
      <w:r>
        <w:rPr>
          <w:rFonts w:eastAsia="DengXian"/>
        </w:rPr>
        <w:t>-</w:t>
      </w:r>
      <w:r>
        <w:rPr>
          <w:rFonts w:eastAsia="DengXian"/>
        </w:rPr>
        <w:tab/>
      </w:r>
      <w:r>
        <w:rPr>
          <w:rFonts w:eastAsia="DengXian"/>
        </w:rPr>
        <w:t>A list of TNL address(es) with which the gNB-DU successfully established the TNL association shall be included in the gNB-CU</w:t>
      </w:r>
      <w:r>
        <w:rPr>
          <w:rFonts w:eastAsia="DengXian"/>
          <w:i/>
        </w:rPr>
        <w:t xml:space="preserve"> TNL Association Setup List </w:t>
      </w:r>
      <w:r>
        <w:rPr>
          <w:rFonts w:eastAsia="DengXian"/>
        </w:rPr>
        <w:t>IE;</w:t>
      </w:r>
    </w:p>
    <w:p>
      <w:pPr>
        <w:pStyle w:val="76"/>
        <w:rPr>
          <w:rFonts w:eastAsia="DengXian"/>
        </w:rPr>
      </w:pPr>
      <w:r>
        <w:rPr>
          <w:rFonts w:eastAsia="DengXian"/>
        </w:rPr>
        <w:t>-</w:t>
      </w:r>
      <w:r>
        <w:rPr>
          <w:rFonts w:eastAsia="DengXian"/>
        </w:rPr>
        <w:tab/>
      </w:r>
      <w:r>
        <w:rPr>
          <w:rFonts w:eastAsia="DengXian"/>
        </w:rPr>
        <w:t>A l</w:t>
      </w:r>
      <w:r>
        <w:rPr>
          <w:rFonts w:eastAsia="DengXian"/>
          <w:snapToGrid w:val="0"/>
        </w:rPr>
        <w:t xml:space="preserve">ist of TNL address(es) with which the gNB-DU failed to establish the TNL association shall be </w:t>
      </w:r>
      <w:r>
        <w:rPr>
          <w:rFonts w:eastAsia="DengXian"/>
        </w:rPr>
        <w:t>included</w:t>
      </w:r>
      <w:r>
        <w:rPr>
          <w:rFonts w:eastAsia="DengXian"/>
          <w:snapToGrid w:val="0"/>
        </w:rPr>
        <w:t xml:space="preserve"> in the </w:t>
      </w:r>
      <w:r>
        <w:rPr>
          <w:rFonts w:eastAsia="DengXian"/>
          <w:i/>
          <w:snapToGrid w:val="0"/>
        </w:rPr>
        <w:t xml:space="preserve">gNB-CU TNL </w:t>
      </w:r>
      <w:r>
        <w:rPr>
          <w:rFonts w:eastAsia="DengXian"/>
          <w:i/>
        </w:rPr>
        <w:t xml:space="preserve">Association </w:t>
      </w:r>
      <w:r>
        <w:rPr>
          <w:rFonts w:eastAsia="DengXian"/>
          <w:i/>
          <w:snapToGrid w:val="0"/>
        </w:rPr>
        <w:t>Failed To Setup List</w:t>
      </w:r>
      <w:r>
        <w:rPr>
          <w:rFonts w:eastAsia="DengXian"/>
          <w:snapToGrid w:val="0"/>
        </w:rPr>
        <w:t xml:space="preserve"> IE.</w:t>
      </w:r>
    </w:p>
    <w:p>
      <w:r>
        <w:t xml:space="preserve">If the </w:t>
      </w:r>
      <w:r>
        <w:rPr>
          <w:i/>
        </w:rPr>
        <w:t xml:space="preserve">gNB-CU TNL Association To Remove List </w:t>
      </w:r>
      <w:r>
        <w:t xml:space="preserve">IE is contained in the gNB-CU CONFIGURATION UPDATE message, and the </w:t>
      </w:r>
      <w:r>
        <w:rPr>
          <w:i/>
        </w:rPr>
        <w:t xml:space="preserve">gNB-CU TNL Association To Remove List </w:t>
      </w:r>
      <w:r>
        <w:t xml:space="preserve">IE only includes the </w:t>
      </w:r>
      <w:r>
        <w:rPr>
          <w:i/>
        </w:rPr>
        <w:t xml:space="preserve">Endpoint-IP-Address </w:t>
      </w:r>
      <w:r>
        <w:t>IE, the gNB-DU shall, if supported, initiate removal of the TNL association(s) indicated by the received gNB-CU Transport Layer Address towards the gNB-CU.</w:t>
      </w:r>
    </w:p>
    <w:p>
      <w:r>
        <w:t xml:space="preserve">If the GNB-CU CONFIGURATION UPDATE message includes </w:t>
      </w:r>
      <w:r>
        <w:rPr>
          <w:i/>
        </w:rPr>
        <w:t>gNB-CU TNL Association To Remove List</w:t>
      </w:r>
      <w:r>
        <w:t xml:space="preserve"> IE, and the </w:t>
      </w:r>
      <w:r>
        <w:rPr>
          <w:i/>
        </w:rPr>
        <w:t>Endpoint-IP-address-and-port</w:t>
      </w:r>
      <w:r>
        <w:t xml:space="preserve"> IE for both TNL endpoints of the TNL association(s)</w:t>
      </w:r>
      <w:r>
        <w:rPr>
          <w:lang w:eastAsia="ja-JP"/>
        </w:rPr>
        <w:t xml:space="preserve"> is</w:t>
      </w:r>
      <w:r>
        <w:t xml:space="preserve"> included in the </w:t>
      </w:r>
      <w:r>
        <w:rPr>
          <w:i/>
        </w:rPr>
        <w:t>gNB-CU TNL Association To Remove List</w:t>
      </w:r>
      <w:r>
        <w:t xml:space="preserve"> IE, the gNB-DU shall, if supported, initiate removal of the TNL association(s) indicated by both received TNL endpoints towards the gNB-CU. If the </w:t>
      </w:r>
      <w:r>
        <w:rPr>
          <w:i/>
        </w:rPr>
        <w:t xml:space="preserve">Endpoint-IP-address </w:t>
      </w:r>
      <w:r>
        <w:t xml:space="preserve">IE for one or both of the TNL endpoints is included in the </w:t>
      </w:r>
      <w:r>
        <w:rPr>
          <w:i/>
        </w:rPr>
        <w:t>gNB-CU TNL Association To Remove List</w:t>
      </w:r>
      <w:r>
        <w:t xml:space="preserve"> IE, the gNB-DU shall, if supported, initiate removal of the TNL association(s) indicated by the received endpoint IP address(es).</w:t>
      </w:r>
    </w:p>
    <w:p>
      <w:pPr>
        <w:rPr>
          <w:rFonts w:eastAsia="DengXian"/>
        </w:rPr>
      </w:pPr>
      <w:r>
        <w:t xml:space="preserve">If the </w:t>
      </w:r>
      <w:r>
        <w:rPr>
          <w:i/>
        </w:rPr>
        <w:t xml:space="preserve">gNB-CU TNL Association To Update List </w:t>
      </w:r>
      <w:r>
        <w:t xml:space="preserve">IE is contained in the gNB-CU CONFIGURATION UPDATE message the gNB-DU shall, if supported, overwrite the previously stored information for the related TNL Association(s). </w:t>
      </w:r>
    </w:p>
    <w:p>
      <w:pPr>
        <w:rPr>
          <w:rFonts w:eastAsia="DengXian"/>
        </w:rPr>
      </w:pPr>
      <w:r>
        <w:rPr>
          <w:rFonts w:eastAsia="DengXian"/>
          <w:lang w:eastAsia="zh-CN"/>
        </w:rPr>
        <w:t xml:space="preserve">If the </w:t>
      </w:r>
      <w:r>
        <w:rPr>
          <w:rFonts w:eastAsia="DengXian"/>
          <w:i/>
          <w:lang w:eastAsia="zh-CN"/>
        </w:rPr>
        <w:t>TNL</w:t>
      </w:r>
      <w:r>
        <w:rPr>
          <w:rFonts w:eastAsia="DengXian"/>
          <w:lang w:eastAsia="zh-CN"/>
        </w:rPr>
        <w:t xml:space="preserve"> </w:t>
      </w:r>
      <w:r>
        <w:rPr>
          <w:rFonts w:eastAsia="DengXian"/>
          <w:i/>
          <w:lang w:eastAsia="zh-CN"/>
        </w:rPr>
        <w:t xml:space="preserve">Association </w:t>
      </w:r>
      <w:r>
        <w:rPr>
          <w:rFonts w:eastAsia="DengXian"/>
          <w:i/>
        </w:rPr>
        <w:t>usage</w:t>
      </w:r>
      <w:r>
        <w:rPr>
          <w:rFonts w:eastAsia="DengXian"/>
        </w:rPr>
        <w:t xml:space="preserve"> IE </w:t>
      </w:r>
      <w:r>
        <w:rPr>
          <w:rFonts w:eastAsia="DengXian"/>
          <w:lang w:eastAsia="zh-CN"/>
        </w:rPr>
        <w:t xml:space="preserve">is included in </w:t>
      </w:r>
      <w:r>
        <w:rPr>
          <w:rFonts w:eastAsia="DengXian"/>
        </w:rPr>
        <w:t xml:space="preserve">the </w:t>
      </w:r>
      <w:r>
        <w:rPr>
          <w:rFonts w:eastAsia="DengXian"/>
          <w:i/>
        </w:rPr>
        <w:t>gNB-CU TNL Association To Add List</w:t>
      </w:r>
      <w:r>
        <w:rPr>
          <w:rFonts w:eastAsia="DengXian"/>
        </w:rPr>
        <w:t xml:space="preserve"> IE </w:t>
      </w:r>
      <w:r>
        <w:rPr>
          <w:rFonts w:eastAsia="DengXian"/>
          <w:lang w:eastAsia="zh-CN"/>
        </w:rPr>
        <w:t xml:space="preserve">or </w:t>
      </w:r>
      <w:r>
        <w:rPr>
          <w:rFonts w:eastAsia="DengXian"/>
        </w:rPr>
        <w:t xml:space="preserve">the </w:t>
      </w:r>
      <w:r>
        <w:rPr>
          <w:rFonts w:eastAsia="DengXian"/>
          <w:i/>
        </w:rPr>
        <w:t xml:space="preserve">gNB-CU TNL Association To </w:t>
      </w:r>
      <w:r>
        <w:rPr>
          <w:rFonts w:eastAsia="DengXian"/>
          <w:i/>
          <w:lang w:eastAsia="zh-CN"/>
        </w:rPr>
        <w:t>Update</w:t>
      </w:r>
      <w:r>
        <w:rPr>
          <w:rFonts w:eastAsia="DengXian"/>
          <w:i/>
        </w:rPr>
        <w:t xml:space="preserve"> List </w:t>
      </w:r>
      <w:r>
        <w:rPr>
          <w:rFonts w:eastAsia="DengXian"/>
        </w:rPr>
        <w:t>IE</w:t>
      </w:r>
      <w:r>
        <w:rPr>
          <w:rFonts w:eastAsia="DengXian"/>
          <w:lang w:eastAsia="zh-CN"/>
        </w:rPr>
        <w:t xml:space="preserve">, the </w:t>
      </w:r>
      <w:r>
        <w:rPr>
          <w:rFonts w:eastAsia="DengXian"/>
        </w:rPr>
        <w:t>gNB-DU</w:t>
      </w:r>
      <w:r>
        <w:rPr>
          <w:rFonts w:eastAsia="DengXian"/>
          <w:lang w:eastAsia="zh-CN"/>
        </w:rPr>
        <w:t xml:space="preserve"> node shall, if supported, </w:t>
      </w:r>
      <w:r>
        <w:rPr>
          <w:rFonts w:eastAsia="DengXian"/>
        </w:rPr>
        <w:t xml:space="preserve">use </w:t>
      </w:r>
      <w:r>
        <w:rPr>
          <w:rFonts w:eastAsia="DengXian"/>
          <w:lang w:eastAsia="zh-CN"/>
        </w:rPr>
        <w:t>it</w:t>
      </w:r>
      <w:r>
        <w:rPr>
          <w:rFonts w:eastAsia="DengXian"/>
        </w:rPr>
        <w:t xml:space="preserve"> as described in TS 38.472 [22].</w:t>
      </w:r>
    </w:p>
    <w:p>
      <w:r>
        <w:t xml:space="preserve">For NG-RAN, the gNB-CU shall include the </w:t>
      </w:r>
      <w:r>
        <w:rPr>
          <w:i/>
        </w:rPr>
        <w:t xml:space="preserve">gNB-CU System Information </w:t>
      </w:r>
      <w:r>
        <w:t>IE in the GNB-CU CONFIGURATION UPDATE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u w:val="single"/>
          <w:lang w:eastAsia="zh-CN"/>
        </w:rPr>
        <w:t>.</w:t>
      </w:r>
    </w:p>
    <w:p>
      <w:r>
        <w:t xml:space="preserve">If </w:t>
      </w:r>
      <w:r>
        <w:rPr>
          <w:i/>
        </w:rPr>
        <w:t>Protected E-UTRA Resources List</w:t>
      </w:r>
      <w:r>
        <w:t xml:space="preserve"> IE is contained in the GNB-CU CONFIGURATION UPDATE message, the gNB-DU shall protect the corresponding resource of the cells indicated by </w:t>
      </w:r>
      <w:r>
        <w:rPr>
          <w:i/>
        </w:rPr>
        <w:t>E-UTRA Cells</w:t>
      </w:r>
      <w:r>
        <w:t xml:space="preserve"> </w:t>
      </w:r>
      <w:r>
        <w:rPr>
          <w:i/>
        </w:rPr>
        <w:t>List</w:t>
      </w:r>
      <w:r>
        <w:t xml:space="preserve"> IE for spectrum sharing between E-UTRA and NR.</w:t>
      </w:r>
    </w:p>
    <w:p>
      <w:r>
        <w:rPr>
          <w:snapToGrid w:val="0"/>
        </w:rPr>
        <w:t xml:space="preserve">If the </w:t>
      </w:r>
      <w:r>
        <w:t xml:space="preserve">GNB-CU CONFIGURATION UPDATE </w:t>
      </w:r>
      <w:r>
        <w:rPr>
          <w:snapToGrid w:val="0"/>
        </w:rPr>
        <w:t xml:space="preserve">message contains the </w:t>
      </w:r>
      <w:r>
        <w:rPr>
          <w:rFonts w:cs="Arial"/>
          <w:bCs/>
          <w:i/>
          <w:lang w:eastAsia="ja-JP"/>
        </w:rPr>
        <w:t xml:space="preserve">Protected E-UTRA Resource Indication </w:t>
      </w:r>
      <w:r>
        <w:rPr>
          <w:snapToGrid w:val="0"/>
        </w:rPr>
        <w:t xml:space="preserve">IE, the receiving </w:t>
      </w:r>
      <w:r>
        <w:t xml:space="preserve">gNB-DU </w:t>
      </w:r>
      <w:r>
        <w:rPr>
          <w:snapToGrid w:val="0"/>
        </w:rPr>
        <w:t xml:space="preserve">should forward it to lower layers and use it for cell-level resource coordination. </w:t>
      </w:r>
      <w:r>
        <w:t xml:space="preserve">The gNB-DU shall consider the received </w:t>
      </w:r>
      <w:r>
        <w:rPr>
          <w:rFonts w:cs="Arial"/>
          <w:bCs/>
          <w:i/>
          <w:lang w:eastAsia="ja-JP"/>
        </w:rPr>
        <w:t xml:space="preserve">Protected E-UTRA Resource Indication </w:t>
      </w:r>
      <w:r>
        <w:rPr>
          <w:snapToGrid w:val="0"/>
        </w:rPr>
        <w:t>IE</w:t>
      </w:r>
      <w:r>
        <w:t xml:space="preserve"> when expressing its desired resource allocation during gNB-DU Resource Coordination procedure. The gNB-DU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gNB-DU.</w:t>
      </w:r>
    </w:p>
    <w:p>
      <w:r>
        <w:t xml:space="preserve">If </w:t>
      </w:r>
      <w:r>
        <w:rPr>
          <w:i/>
        </w:rPr>
        <w:t>Available PLMN List</w:t>
      </w:r>
      <w:r>
        <w:t xml:space="preserve"> IE, and optionally also </w:t>
      </w:r>
      <w:r>
        <w:rPr>
          <w:i/>
        </w:rPr>
        <w:t>Extended Available PLMN List</w:t>
      </w:r>
      <w:r>
        <w:t xml:space="preserve"> IE, is contained in GNB-CU CONFIGURATION UPDATE message, the gNB-DU shall overwrite the whole available PLMN list and update the corresponding system information.</w:t>
      </w:r>
    </w:p>
    <w:p>
      <w:pPr>
        <w:rPr>
          <w:ins w:id="92" w:author="Ericsson User" w:date="2019-08-13T10:27:00Z"/>
        </w:rPr>
      </w:pPr>
      <w:r>
        <w:t xml:space="preserve">If </w:t>
      </w:r>
      <w:r>
        <w:rPr>
          <w:i/>
        </w:rPr>
        <w:t>Cells Failed to be Activated Item</w:t>
      </w:r>
      <w:r>
        <w:t xml:space="preserve"> IE is contained in the GNB-CU CONFIGURATION UPDATE ACKNOWLEDGE message, the gNB-CU shall consider that the indicated cells are out-of-service as defined in TS 38.401 [4].</w:t>
      </w:r>
    </w:p>
    <w:p>
      <w:pPr>
        <w:rPr>
          <w:ins w:id="93" w:author="ZTE-LiDapeng" w:date="2019-09-23T21:06:30Z"/>
        </w:rPr>
      </w:pPr>
      <w:ins w:id="94" w:author="ZTE-LiDapeng" w:date="2019-09-23T21:03:22Z">
        <w:r>
          <w:rPr/>
          <w:t xml:space="preserve">If the </w:t>
        </w:r>
      </w:ins>
      <w:ins w:id="95" w:author="ZTE-LiDapeng" w:date="2019-09-23T21:03:22Z">
        <w:r>
          <w:rPr>
            <w:rFonts w:hint="eastAsia" w:eastAsia="宋体"/>
            <w:lang w:val="en-US" w:eastAsia="zh-CN"/>
          </w:rPr>
          <w:t xml:space="preserve">gNB-DU </w:t>
        </w:r>
      </w:ins>
      <w:ins w:id="96" w:author="ZTE-LiDapeng" w:date="2019-09-23T21:03:22Z">
        <w:r>
          <w:rPr/>
          <w:t xml:space="preserve">receives the </w:t>
        </w:r>
      </w:ins>
      <w:ins w:id="97" w:author="ZTE-LiDapeng" w:date="2019-09-23T21:03:22Z">
        <w:r>
          <w:rPr>
            <w:rFonts w:hint="eastAsia" w:eastAsia="宋体"/>
            <w:i/>
            <w:sz w:val="21"/>
            <w:szCs w:val="22"/>
            <w:lang w:val="en-US" w:eastAsia="ja-JP"/>
          </w:rPr>
          <w:t xml:space="preserve">IP-Sec </w:t>
        </w:r>
      </w:ins>
      <w:ins w:id="98" w:author="ZTE-LiDapeng" w:date="2019-09-23T21:03:22Z">
        <w:r>
          <w:rPr>
            <w:rFonts w:hint="eastAsia" w:eastAsia="宋体"/>
            <w:i/>
            <w:sz w:val="21"/>
            <w:szCs w:val="22"/>
            <w:lang w:val="en-US" w:eastAsia="zh-CN"/>
          </w:rPr>
          <w:t xml:space="preserve">TNL </w:t>
        </w:r>
      </w:ins>
      <w:ins w:id="99" w:author="ZTE-LiDapeng" w:date="2019-09-23T21:03:22Z">
        <w:r>
          <w:rPr>
            <w:rFonts w:hint="eastAsia" w:eastAsia="宋体"/>
            <w:i/>
            <w:sz w:val="21"/>
            <w:szCs w:val="22"/>
            <w:lang w:val="en-US" w:eastAsia="ja-JP"/>
          </w:rPr>
          <w:t>Transport Layer Address</w:t>
        </w:r>
      </w:ins>
      <w:ins w:id="100" w:author="ZTE-LiDapeng" w:date="2019-09-23T21:03:22Z">
        <w:r>
          <w:rPr>
            <w:rFonts w:hint="eastAsia" w:eastAsia="宋体"/>
            <w:i/>
            <w:sz w:val="21"/>
            <w:szCs w:val="22"/>
            <w:lang w:val="en-US" w:eastAsia="zh-CN"/>
          </w:rPr>
          <w:t xml:space="preserve"> info </w:t>
        </w:r>
      </w:ins>
      <w:ins w:id="101" w:author="ZTE-LiDapeng" w:date="2019-09-23T21:03:22Z">
        <w:r>
          <w:rPr/>
          <w:t xml:space="preserve">IE containing in the </w:t>
        </w:r>
      </w:ins>
      <w:ins w:id="102" w:author="ZTE-LiDapeng" w:date="2019-09-23T21:04:31Z">
        <w:r>
          <w:rPr/>
          <w:t>GNB-CU CONFIGURATION UPDATE</w:t>
        </w:r>
      </w:ins>
      <w:ins w:id="103" w:author="ZTE-LiDapeng" w:date="2019-09-23T21:03:22Z">
        <w:r>
          <w:rPr/>
          <w:t xml:space="preserve"> message, it use it </w:t>
        </w:r>
      </w:ins>
      <w:ins w:id="104" w:author="ZTE-LiDapeng" w:date="2019-09-23T21:03:22Z">
        <w:r>
          <w:rPr>
            <w:rFonts w:hint="eastAsia" w:eastAsia="宋体"/>
            <w:lang w:val="en-US" w:eastAsia="zh-CN"/>
          </w:rPr>
          <w:t xml:space="preserve">in </w:t>
        </w:r>
      </w:ins>
      <w:ins w:id="105" w:author="ZTE-LiDapeng" w:date="2019-09-23T21:03:22Z">
        <w:r>
          <w:rPr/>
          <w:t xml:space="preserve">the </w:t>
        </w:r>
      </w:ins>
      <w:ins w:id="106" w:author="ZTE-LiDapeng" w:date="2019-09-23T21:03:22Z">
        <w:r>
          <w:rPr>
            <w:rFonts w:hint="eastAsia" w:eastAsia="宋体"/>
            <w:lang w:val="en-US" w:eastAsia="zh-CN"/>
          </w:rPr>
          <w:t xml:space="preserve">IP-Sec tunnel </w:t>
        </w:r>
      </w:ins>
      <w:ins w:id="107" w:author="ZTE-LiDapeng" w:date="2019-09-23T21:03:22Z">
        <w:r>
          <w:rPr/>
          <w:t>establishment.</w:t>
        </w:r>
      </w:ins>
    </w:p>
    <w:p>
      <w:pPr>
        <w:rPr>
          <w:ins w:id="108" w:author="ZTE-LiDapeng" w:date="2019-09-23T21:03:22Z"/>
          <w:rFonts w:hint="default" w:eastAsia="宋体"/>
          <w:lang w:val="en-US" w:eastAsia="zh-CN"/>
        </w:rPr>
      </w:pPr>
      <w:ins w:id="109" w:author="ZTE-LiDapeng" w:date="2019-09-23T21:06:30Z">
        <w:r>
          <w:rPr>
            <w:rFonts w:hint="eastAsia" w:eastAsia="宋体"/>
            <w:lang w:val="en-US" w:eastAsia="zh-CN"/>
          </w:rPr>
          <w:t>If</w:t>
        </w:r>
      </w:ins>
      <w:ins w:id="110" w:author="ZTE-LiDapeng" w:date="2019-09-23T21:06:31Z">
        <w:r>
          <w:rPr>
            <w:rFonts w:hint="eastAsia" w:eastAsia="宋体"/>
            <w:lang w:val="en-US" w:eastAsia="zh-CN"/>
          </w:rPr>
          <w:t xml:space="preserve"> the</w:t>
        </w:r>
      </w:ins>
      <w:ins w:id="111" w:author="ZTE-LiDapeng" w:date="2019-09-23T21:06:32Z">
        <w:r>
          <w:rPr>
            <w:rFonts w:hint="eastAsia" w:eastAsia="宋体"/>
            <w:lang w:val="en-US" w:eastAsia="zh-CN"/>
          </w:rPr>
          <w:t xml:space="preserve"> </w:t>
        </w:r>
      </w:ins>
      <w:ins w:id="112" w:author="ZTE-LiDapeng" w:date="2019-09-23T21:06:50Z">
        <w:r>
          <w:rPr>
            <w:i/>
            <w:iCs/>
          </w:rPr>
          <w:t>IP-</w:t>
        </w:r>
      </w:ins>
      <w:ins w:id="113" w:author="ZTE-LiDapeng" w:date="2019-09-23T21:06:50Z">
        <w:r>
          <w:rPr>
            <w:i/>
          </w:rPr>
          <w:t xml:space="preserve">Sec Transport Layer Address </w:t>
        </w:r>
      </w:ins>
      <w:ins w:id="114" w:author="ZTE-LiDapeng" w:date="2019-09-23T21:06:50Z">
        <w:r>
          <w:rPr/>
          <w:t>IE</w:t>
        </w:r>
      </w:ins>
      <w:ins w:id="115" w:author="ZTE-LiDapeng" w:date="2019-09-23T21:07:00Z">
        <w:r>
          <w:rPr>
            <w:rFonts w:hint="eastAsia" w:eastAsia="宋体"/>
            <w:lang w:val="en-US" w:eastAsia="zh-CN"/>
          </w:rPr>
          <w:t xml:space="preserve"> </w:t>
        </w:r>
      </w:ins>
      <w:ins w:id="116" w:author="ZTE-LiDapeng" w:date="2019-09-23T21:06:53Z">
        <w:r>
          <w:rPr>
            <w:rFonts w:hint="eastAsia" w:eastAsia="宋体"/>
            <w:lang w:val="en-US" w:eastAsia="zh-CN"/>
          </w:rPr>
          <w:t>in</w:t>
        </w:r>
      </w:ins>
      <w:ins w:id="117" w:author="ZTE-LiDapeng" w:date="2019-09-23T21:07:25Z">
        <w:r>
          <w:rPr>
            <w:rFonts w:hint="eastAsia" w:eastAsia="宋体"/>
            <w:lang w:val="en-US" w:eastAsia="zh-CN"/>
          </w:rPr>
          <w:t xml:space="preserve"> </w:t>
        </w:r>
      </w:ins>
      <w:ins w:id="118" w:author="ZTE-LiDapeng" w:date="2019-09-23T21:07:26Z">
        <w:r>
          <w:rPr>
            <w:rFonts w:hint="eastAsia" w:eastAsia="宋体"/>
            <w:lang w:val="en-US" w:eastAsia="zh-CN"/>
          </w:rPr>
          <w:t>pre</w:t>
        </w:r>
      </w:ins>
      <w:ins w:id="119" w:author="ZTE-LiDapeng" w:date="2019-09-23T21:07:27Z">
        <w:r>
          <w:rPr>
            <w:rFonts w:hint="eastAsia" w:eastAsia="宋体"/>
            <w:lang w:val="en-US" w:eastAsia="zh-CN"/>
          </w:rPr>
          <w:t xml:space="preserve">vious </w:t>
        </w:r>
      </w:ins>
      <w:ins w:id="120" w:author="ZTE-LiDapeng" w:date="2019-09-23T21:06:59Z">
        <w:r>
          <w:rPr>
            <w:rFonts w:hint="eastAsia" w:eastAsia="宋体"/>
            <w:i/>
            <w:sz w:val="21"/>
            <w:szCs w:val="22"/>
            <w:lang w:val="en-US" w:eastAsia="ja-JP"/>
          </w:rPr>
          <w:t xml:space="preserve">IP-Sec </w:t>
        </w:r>
      </w:ins>
      <w:ins w:id="121" w:author="ZTE-LiDapeng" w:date="2019-09-23T21:06:59Z">
        <w:r>
          <w:rPr>
            <w:rFonts w:hint="eastAsia" w:eastAsia="宋体"/>
            <w:i/>
            <w:sz w:val="21"/>
            <w:szCs w:val="22"/>
            <w:lang w:val="en-US" w:eastAsia="zh-CN"/>
          </w:rPr>
          <w:t xml:space="preserve">TNL </w:t>
        </w:r>
      </w:ins>
      <w:ins w:id="122" w:author="ZTE-LiDapeng" w:date="2019-09-23T21:06:59Z">
        <w:r>
          <w:rPr>
            <w:rFonts w:hint="eastAsia" w:eastAsia="宋体"/>
            <w:i/>
            <w:sz w:val="21"/>
            <w:szCs w:val="22"/>
            <w:lang w:val="en-US" w:eastAsia="ja-JP"/>
          </w:rPr>
          <w:t>Transport Layer Address</w:t>
        </w:r>
      </w:ins>
      <w:ins w:id="123" w:author="ZTE-LiDapeng" w:date="2019-09-23T21:06:59Z">
        <w:r>
          <w:rPr>
            <w:rFonts w:hint="eastAsia" w:eastAsia="宋体"/>
            <w:i/>
            <w:sz w:val="21"/>
            <w:szCs w:val="22"/>
            <w:lang w:val="en-US" w:eastAsia="zh-CN"/>
          </w:rPr>
          <w:t xml:space="preserve"> info </w:t>
        </w:r>
      </w:ins>
      <w:ins w:id="124" w:author="ZTE-LiDapeng" w:date="2019-09-23T21:06:59Z">
        <w:r>
          <w:rPr/>
          <w:t>IE</w:t>
        </w:r>
      </w:ins>
      <w:ins w:id="125" w:author="ZTE-LiDapeng" w:date="2019-09-23T21:07:02Z">
        <w:r>
          <w:rPr>
            <w:rFonts w:hint="eastAsia" w:eastAsia="宋体"/>
            <w:lang w:val="en-US" w:eastAsia="zh-CN"/>
          </w:rPr>
          <w:t xml:space="preserve"> i</w:t>
        </w:r>
      </w:ins>
      <w:ins w:id="126" w:author="ZTE-LiDapeng" w:date="2019-09-23T21:07:03Z">
        <w:r>
          <w:rPr>
            <w:rFonts w:hint="eastAsia" w:eastAsia="宋体"/>
            <w:lang w:val="en-US" w:eastAsia="zh-CN"/>
          </w:rPr>
          <w:t>s not</w:t>
        </w:r>
      </w:ins>
      <w:ins w:id="127" w:author="ZTE-LiDapeng" w:date="2019-09-23T21:07:41Z">
        <w:r>
          <w:rPr>
            <w:rFonts w:hint="eastAsia" w:eastAsia="宋体"/>
            <w:lang w:val="en-US" w:eastAsia="zh-CN"/>
          </w:rPr>
          <w:t xml:space="preserve"> </w:t>
        </w:r>
      </w:ins>
      <w:ins w:id="128" w:author="ZTE-LiDapeng" w:date="2019-09-23T21:08:16Z">
        <w:r>
          <w:rPr>
            <w:rFonts w:hint="eastAsia" w:eastAsia="宋体"/>
            <w:lang w:val="en-US" w:eastAsia="zh-CN"/>
          </w:rPr>
          <w:t>exi</w:t>
        </w:r>
      </w:ins>
      <w:ins w:id="129" w:author="ZTE-LiDapeng" w:date="2019-09-23T21:08:17Z">
        <w:r>
          <w:rPr>
            <w:rFonts w:hint="eastAsia" w:eastAsia="宋体"/>
            <w:lang w:val="en-US" w:eastAsia="zh-CN"/>
          </w:rPr>
          <w:t>st</w:t>
        </w:r>
      </w:ins>
      <w:ins w:id="130" w:author="ZTE-LiDapeng" w:date="2019-09-23T21:07:42Z">
        <w:r>
          <w:rPr>
            <w:rFonts w:hint="eastAsia" w:eastAsia="宋体"/>
            <w:lang w:val="en-US" w:eastAsia="zh-CN"/>
          </w:rPr>
          <w:t xml:space="preserve">, </w:t>
        </w:r>
      </w:ins>
      <w:ins w:id="131" w:author="ZTE-LiDapeng" w:date="2019-09-23T21:07:04Z">
        <w:r>
          <w:rPr>
            <w:rFonts w:hint="eastAsia" w:eastAsia="宋体"/>
            <w:lang w:val="en-US" w:eastAsia="zh-CN"/>
          </w:rPr>
          <w:t xml:space="preserve"> </w:t>
        </w:r>
      </w:ins>
      <w:ins w:id="132" w:author="ZTE-LiDapeng" w:date="2019-09-23T21:07:49Z">
        <w:r>
          <w:rPr/>
          <w:t xml:space="preserve">it </w:t>
        </w:r>
      </w:ins>
      <w:ins w:id="133" w:author="ZTE-LiDapeng" w:date="2019-09-23T21:08:50Z">
        <w:r>
          <w:rPr>
            <w:rFonts w:hint="eastAsia" w:eastAsia="宋体"/>
            <w:lang w:val="en-US" w:eastAsia="zh-CN"/>
          </w:rPr>
          <w:t>re</w:t>
        </w:r>
      </w:ins>
      <w:ins w:id="134" w:author="ZTE-LiDapeng" w:date="2019-09-23T21:08:51Z">
        <w:r>
          <w:rPr>
            <w:rFonts w:hint="eastAsia" w:eastAsia="宋体"/>
            <w:lang w:val="en-US" w:eastAsia="zh-CN"/>
          </w:rPr>
          <w:t>lease</w:t>
        </w:r>
      </w:ins>
      <w:ins w:id="135" w:author="ZTE-LiDapeng" w:date="2019-09-23T21:08:52Z">
        <w:r>
          <w:rPr>
            <w:rFonts w:hint="eastAsia" w:eastAsia="宋体"/>
            <w:lang w:val="en-US" w:eastAsia="zh-CN"/>
          </w:rPr>
          <w:t xml:space="preserve"> </w:t>
        </w:r>
      </w:ins>
      <w:ins w:id="136" w:author="ZTE-LiDapeng" w:date="2019-09-23T21:08:53Z">
        <w:r>
          <w:rPr>
            <w:rFonts w:hint="eastAsia" w:eastAsia="宋体"/>
            <w:lang w:val="en-US" w:eastAsia="zh-CN"/>
          </w:rPr>
          <w:t xml:space="preserve">the </w:t>
        </w:r>
      </w:ins>
      <w:ins w:id="137" w:author="ZTE-LiDapeng" w:date="2019-09-23T21:07:49Z">
        <w:r>
          <w:rPr>
            <w:rFonts w:hint="eastAsia" w:eastAsia="宋体"/>
            <w:lang w:val="en-US" w:eastAsia="zh-CN"/>
          </w:rPr>
          <w:t xml:space="preserve">IP-Sec tunnel </w:t>
        </w:r>
      </w:ins>
      <w:ins w:id="138" w:author="ZTE-LiDapeng" w:date="2019-09-23T21:08:58Z">
        <w:r>
          <w:rPr>
            <w:rFonts w:hint="eastAsia" w:eastAsia="宋体"/>
            <w:lang w:val="en-US" w:eastAsia="zh-CN"/>
          </w:rPr>
          <w:t>c</w:t>
        </w:r>
      </w:ins>
      <w:ins w:id="139" w:author="ZTE-LiDapeng" w:date="2019-09-23T21:09:02Z">
        <w:r>
          <w:rPr>
            <w:rFonts w:hint="eastAsia" w:eastAsia="宋体"/>
            <w:lang w:val="en-US" w:eastAsia="zh-CN"/>
          </w:rPr>
          <w:t>orres</w:t>
        </w:r>
      </w:ins>
      <w:ins w:id="140" w:author="ZTE-LiDapeng" w:date="2019-09-23T21:09:03Z">
        <w:r>
          <w:rPr>
            <w:rFonts w:hint="eastAsia" w:eastAsia="宋体"/>
            <w:lang w:val="en-US" w:eastAsia="zh-CN"/>
          </w:rPr>
          <w:t>pond</w:t>
        </w:r>
      </w:ins>
      <w:ins w:id="141" w:author="ZTE-LiDapeng" w:date="2019-09-23T21:09:05Z">
        <w:r>
          <w:rPr>
            <w:rFonts w:hint="eastAsia" w:eastAsia="宋体"/>
            <w:lang w:val="en-US" w:eastAsia="zh-CN"/>
          </w:rPr>
          <w:t xml:space="preserve">s </w:t>
        </w:r>
      </w:ins>
      <w:ins w:id="142" w:author="ZTE-LiDapeng" w:date="2019-09-23T21:09:06Z">
        <w:r>
          <w:rPr>
            <w:rFonts w:hint="eastAsia" w:eastAsia="宋体"/>
            <w:lang w:val="en-US" w:eastAsia="zh-CN"/>
          </w:rPr>
          <w:t xml:space="preserve">to </w:t>
        </w:r>
      </w:ins>
      <w:ins w:id="143" w:author="ZTE-LiDapeng" w:date="2019-09-23T21:09:07Z">
        <w:r>
          <w:rPr>
            <w:rFonts w:hint="eastAsia" w:eastAsia="宋体"/>
            <w:lang w:val="en-US" w:eastAsia="zh-CN"/>
          </w:rPr>
          <w:t>t</w:t>
        </w:r>
      </w:ins>
      <w:ins w:id="144" w:author="ZTE-LiDapeng" w:date="2019-09-23T21:09:08Z">
        <w:r>
          <w:rPr>
            <w:rFonts w:hint="eastAsia" w:eastAsia="宋体"/>
            <w:lang w:val="en-US" w:eastAsia="zh-CN"/>
          </w:rPr>
          <w:t>h</w:t>
        </w:r>
      </w:ins>
      <w:ins w:id="145" w:author="ZTE-LiDapeng" w:date="2019-09-23T21:09:09Z">
        <w:r>
          <w:rPr>
            <w:rFonts w:hint="eastAsia" w:eastAsia="宋体"/>
            <w:lang w:val="en-US" w:eastAsia="zh-CN"/>
          </w:rPr>
          <w:t>e</w:t>
        </w:r>
      </w:ins>
      <w:ins w:id="146" w:author="ZTE-LiDapeng" w:date="2019-09-23T21:09:13Z">
        <w:r>
          <w:rPr>
            <w:rFonts w:hint="eastAsia" w:eastAsia="宋体"/>
            <w:lang w:val="en-US" w:eastAsia="zh-CN"/>
          </w:rPr>
          <w:t xml:space="preserve"> a</w:t>
        </w:r>
      </w:ins>
      <w:ins w:id="147" w:author="ZTE-LiDapeng" w:date="2019-09-23T21:09:14Z">
        <w:r>
          <w:rPr>
            <w:rFonts w:hint="eastAsia" w:eastAsia="宋体"/>
            <w:lang w:val="en-US" w:eastAsia="zh-CN"/>
          </w:rPr>
          <w:t>ddress</w:t>
        </w:r>
      </w:ins>
      <w:ins w:id="148" w:author="ZTE-LiDapeng" w:date="2019-09-23T21:07:55Z">
        <w:r>
          <w:rPr>
            <w:rFonts w:hint="eastAsia" w:eastAsia="宋体"/>
            <w:lang w:val="en-US" w:eastAsia="zh-CN"/>
          </w:rPr>
          <w:t>.</w:t>
        </w:r>
      </w:ins>
    </w:p>
    <w:p>
      <w:pPr>
        <w:rPr>
          <w:ins w:id="149" w:author="ZTE-LiDapeng" w:date="2019-09-23T21:03:22Z"/>
          <w:rFonts w:ascii="Arial" w:hAnsi="Arial" w:cs="Arial"/>
          <w:i/>
          <w:iCs/>
          <w:u w:val="single"/>
        </w:rPr>
      </w:pPr>
      <w:ins w:id="150" w:author="ZTE-LiDapeng" w:date="2019-09-23T21:03:22Z">
        <w:r>
          <w:rPr/>
          <w:t xml:space="preserve">If the </w:t>
        </w:r>
      </w:ins>
      <w:ins w:id="151" w:author="ZTE-LiDapeng" w:date="2019-09-23T21:03:22Z">
        <w:r>
          <w:rPr>
            <w:rFonts w:hint="eastAsia" w:eastAsia="宋体"/>
            <w:lang w:val="en-US" w:eastAsia="zh-CN"/>
          </w:rPr>
          <w:t xml:space="preserve">gNB-CU or gNB-DU </w:t>
        </w:r>
      </w:ins>
      <w:ins w:id="152" w:author="ZTE-LiDapeng" w:date="2019-09-23T21:03:22Z">
        <w:r>
          <w:rPr/>
          <w:t xml:space="preserve">is configured to use one IPsec tunnel for all </w:t>
        </w:r>
      </w:ins>
      <w:ins w:id="153" w:author="ZTE-LiDapeng" w:date="2019-09-23T21:03:22Z">
        <w:r>
          <w:rPr>
            <w:rFonts w:hint="eastAsia" w:eastAsia="宋体"/>
            <w:lang w:val="en-US" w:eastAsia="zh-CN"/>
          </w:rPr>
          <w:t>F1</w:t>
        </w:r>
      </w:ins>
      <w:ins w:id="154" w:author="ZTE-LiDapeng" w:date="2019-09-23T21:03:22Z">
        <w:r>
          <w:rPr/>
          <w:t xml:space="preserve"> traffic (IPsec star topology) then the traffic to the peer shall be routed through this IPsec tunnel and the </w:t>
        </w:r>
      </w:ins>
      <w:ins w:id="155" w:author="ZTE-LiDapeng" w:date="2019-09-23T21:03:22Z">
        <w:r>
          <w:rPr>
            <w:rStyle w:val="44"/>
          </w:rPr>
          <w:t>IP-Sec Transport Layer Address</w:t>
        </w:r>
      </w:ins>
      <w:ins w:id="156" w:author="ZTE-LiDapeng" w:date="2019-09-23T21:03:22Z">
        <w:r>
          <w:rPr/>
          <w:t xml:space="preserve"> IE shall be ignored.</w:t>
        </w:r>
      </w:ins>
    </w:p>
    <w:p>
      <w:pPr>
        <w:rPr>
          <w:ins w:id="157" w:author="Ericsson User" w:date="2019-08-14T22:42:00Z"/>
        </w:rPr>
      </w:pPr>
      <w:ins w:id="158" w:author="Ericsson User" w:date="2019-08-14T22:42:00Z">
        <w:r>
          <w:rPr/>
          <w:t xml:space="preserve">. </w:t>
        </w:r>
      </w:ins>
    </w:p>
    <w:p>
      <w:pPr>
        <w:rPr>
          <w:i/>
          <w:lang w:eastAsia="zh-CN"/>
        </w:rPr>
      </w:pPr>
    </w:p>
    <w:p>
      <w:pPr>
        <w:pStyle w:val="5"/>
      </w:pPr>
      <w:bookmarkStart w:id="12" w:name="_Toc14044319"/>
      <w:r>
        <w:t>8.2.5.3</w:t>
      </w:r>
      <w:r>
        <w:tab/>
      </w:r>
      <w:r>
        <w:t>Unsuccessful Operation</w:t>
      </w:r>
      <w:bookmarkEnd w:id="12"/>
    </w:p>
    <w:p>
      <w:pPr>
        <w:pStyle w:val="56"/>
      </w:pPr>
      <w:r>
        <w:drawing>
          <wp:inline distT="0" distB="0" distL="0" distR="0">
            <wp:extent cx="454660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pPr>
        <w:pStyle w:val="55"/>
      </w:pPr>
      <w:r>
        <w:t>Figure 8.2.5.3-1: gNB-CU Configuration Update: Unsuccessful Operation</w:t>
      </w:r>
    </w:p>
    <w:p>
      <w:r>
        <w:t>If the gNB-DU cannot accept the update, it shall respond with a GNB-CU CONFIGURATION UPDATE FAILURE message and appropriate cause value.</w:t>
      </w:r>
    </w:p>
    <w:p>
      <w:r>
        <w:t xml:space="preserve">If the GNB-CU CONFIGURATION UPDATE FAILURE message includes the </w:t>
      </w:r>
      <w:r>
        <w:rPr>
          <w:i/>
          <w:iCs/>
        </w:rPr>
        <w:t>Time To Wait</w:t>
      </w:r>
      <w:r>
        <w:t xml:space="preserve"> IE, the gNB-CU shall wait at least for the indicated time before reinitiating the GNB-CU CONFIGURATION UPDATE message towards the same gNB-DU.</w:t>
      </w:r>
    </w:p>
    <w:p>
      <w:pPr>
        <w:pStyle w:val="5"/>
      </w:pPr>
      <w:bookmarkStart w:id="13" w:name="_Toc14044320"/>
      <w:r>
        <w:t>8.2.5.4</w:t>
      </w:r>
      <w:r>
        <w:tab/>
      </w:r>
      <w:r>
        <w:t>Abnormal Conditions</w:t>
      </w:r>
      <w:bookmarkEnd w:id="13"/>
    </w:p>
    <w:p>
      <w:r>
        <w:t>Not applicable.</w:t>
      </w: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jc w:val="center"/>
        <w:rPr>
          <w:color w:val="FF0000"/>
        </w:rPr>
      </w:pPr>
    </w:p>
    <w:p>
      <w:pPr>
        <w:pStyle w:val="5"/>
      </w:pPr>
      <w:r>
        <w:t>9.2.1.4</w:t>
      </w:r>
      <w:r>
        <w:tab/>
      </w:r>
      <w:r>
        <w:t>F1 SETUP REQUEST</w:t>
      </w:r>
      <w:bookmarkEnd w:id="9"/>
    </w:p>
    <w:p>
      <w:r>
        <w:t>This message is sent by the gNB-DU to transfer information associated to an F1-C interface instance.</w:t>
      </w:r>
    </w:p>
    <w:p>
      <w:pPr>
        <w:pStyle w:val="57"/>
      </w:pPr>
      <w:r>
        <w:t>NOTE:</w:t>
      </w:r>
      <w:r>
        <w:tab/>
      </w:r>
      <w:r>
        <w:t>If a TNL association is shared among several F1-C interface instances, several F1 Setup procedures are issued via the same TNL association after that TNL association has become operational.</w:t>
      </w:r>
    </w:p>
    <w:p>
      <w:pPr>
        <w:rPr>
          <w:rFonts w:eastAsia="Batang"/>
        </w:rPr>
      </w:pPr>
      <w:r>
        <w:t xml:space="preserve">Direction: gNB-DU </w:t>
      </w:r>
      <w:r>
        <w:rPr/>
        <w:sym w:font="Symbol" w:char="F0AE"/>
      </w:r>
      <w:r>
        <w:t xml:space="preserve"> gNB-CU</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4"/>
              <w:rPr>
                <w:lang w:eastAsia="ja-JP"/>
              </w:rPr>
            </w:pPr>
            <w:r>
              <w:rPr>
                <w:lang w:eastAsia="ja-JP"/>
              </w:rPr>
              <w:t>Message Type</w:t>
            </w:r>
          </w:p>
        </w:tc>
        <w:tc>
          <w:tcPr>
            <w:tcW w:w="1274" w:type="dxa"/>
          </w:tcPr>
          <w:p>
            <w:pPr>
              <w:pStyle w:val="54"/>
              <w:rPr>
                <w:lang w:eastAsia="ja-JP"/>
              </w:rPr>
            </w:pPr>
            <w:r>
              <w:rPr>
                <w:lang w:eastAsia="ja-JP"/>
              </w:rPr>
              <w:t>M</w:t>
            </w:r>
          </w:p>
        </w:tc>
        <w:tc>
          <w:tcPr>
            <w:tcW w:w="1708" w:type="dxa"/>
          </w:tcPr>
          <w:p>
            <w:pPr>
              <w:pStyle w:val="54"/>
              <w:rPr>
                <w:lang w:eastAsia="ja-JP"/>
              </w:rPr>
            </w:pPr>
          </w:p>
        </w:tc>
        <w:tc>
          <w:tcPr>
            <w:tcW w:w="1259" w:type="dxa"/>
          </w:tcPr>
          <w:p>
            <w:pPr>
              <w:pStyle w:val="54"/>
              <w:rPr>
                <w:lang w:eastAsia="ja-JP"/>
              </w:rPr>
            </w:pPr>
            <w:r>
              <w:rPr>
                <w:lang w:eastAsia="ja-JP"/>
              </w:rPr>
              <w:t>9.3.1.1</w:t>
            </w:r>
          </w:p>
        </w:tc>
        <w:tc>
          <w:tcPr>
            <w:tcW w:w="1288" w:type="dxa"/>
          </w:tcPr>
          <w:p>
            <w:pPr>
              <w:pStyle w:val="54"/>
              <w:rPr>
                <w:lang w:eastAsia="ja-JP"/>
              </w:rPr>
            </w:pPr>
          </w:p>
        </w:tc>
        <w:tc>
          <w:tcPr>
            <w:tcW w:w="1288" w:type="dxa"/>
          </w:tcPr>
          <w:p>
            <w:pPr>
              <w:pStyle w:val="53"/>
              <w:rPr>
                <w:lang w:eastAsia="ja-JP"/>
              </w:rPr>
            </w:pPr>
            <w:r>
              <w:rPr>
                <w:lang w:eastAsia="ja-JP"/>
              </w:rPr>
              <w:t>YES</w:t>
            </w:r>
          </w:p>
        </w:tc>
        <w:tc>
          <w:tcPr>
            <w:tcW w:w="1274" w:type="dxa"/>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Transaction ID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9.3.1.23</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gNB-DU ID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9.3.1.9</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gNB-DU Name</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PrintableString(SIZE(1..150,...))</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gNB-DU Served Cells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List of cells configured in the gNB-DU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b/>
                <w:sz w:val="18"/>
                <w:szCs w:val="18"/>
                <w:lang w:eastAsia="ja-JP"/>
              </w:rPr>
              <w:t>&gt;gNB-DU Served Cells Item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gNB-DU RRC version </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zh-CN"/>
              </w:rPr>
            </w:pPr>
            <w:ins w:id="159" w:author="ZTE-LiDapeng" w:date="2019-09-23T20:47:54Z">
              <w:r>
                <w:rPr>
                  <w:rFonts w:cs="Arial"/>
                  <w:lang w:eastAsia="ja-JP"/>
                </w:rPr>
                <w:t xml:space="preserve">IP-Sec </w:t>
              </w:r>
            </w:ins>
            <w:ins w:id="160" w:author="ZTE-LiDapeng" w:date="2019-09-23T20:47:54Z">
              <w:r>
                <w:rPr>
                  <w:rFonts w:hint="eastAsia" w:eastAsia="宋体" w:cs="Arial"/>
                  <w:lang w:val="en-US" w:eastAsia="zh-CN"/>
                </w:rPr>
                <w:t xml:space="preserve">TNL </w:t>
              </w:r>
            </w:ins>
            <w:ins w:id="161" w:author="ZTE-LiDapeng" w:date="2019-09-23T20:47:54Z">
              <w:r>
                <w:rPr>
                  <w:rFonts w:cs="Arial"/>
                  <w:lang w:eastAsia="ja-JP"/>
                </w:rPr>
                <w:t>Transport Layer Address</w:t>
              </w:r>
            </w:ins>
            <w:ins w:id="162" w:author="ZTE-LiDapeng" w:date="2019-09-23T20:47:54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zh-CN"/>
              </w:rPr>
            </w:pPr>
            <w:ins w:id="163" w:author="ZTE-LiDapeng" w:date="2019-09-23T20:40:01Z">
              <w:r>
                <w:rPr>
                  <w:rFonts w:hint="eastAsia" w:ascii="Arial" w:hAnsi="Arial" w:cs="Arial"/>
                  <w:sz w:val="18"/>
                  <w:szCs w:val="18"/>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164" w:author="ZTE-LiDapeng" w:date="2019-09-23T20:40:29Z">
              <w:r>
                <w:rPr>
                  <w:rFonts w:hint="eastAsia" w:ascii="Arial" w:hAnsi="Arial" w:eastAsia="宋体" w:cs="Arial"/>
                  <w:sz w:val="18"/>
                  <w:szCs w:val="18"/>
                  <w:lang w:val="en-US" w:eastAsia="zh-CN"/>
                </w:rPr>
                <w:t>9</w:t>
              </w:r>
            </w:ins>
            <w:ins w:id="165" w:author="ZTE-LiDapeng" w:date="2019-09-23T20:40:30Z">
              <w:r>
                <w:rPr>
                  <w:rFonts w:hint="eastAsia" w:ascii="Arial" w:hAnsi="Arial" w:eastAsia="宋体" w:cs="Arial"/>
                  <w:sz w:val="18"/>
                  <w:szCs w:val="18"/>
                  <w:lang w:val="en-US" w:eastAsia="zh-CN"/>
                </w:rPr>
                <w:t>.3.2.</w:t>
              </w:r>
            </w:ins>
            <w:ins w:id="166" w:author="ZTE-LiDapeng" w:date="2019-09-23T20:40:31Z">
              <w:r>
                <w:rPr>
                  <w:rFonts w:hint="eastAsia" w:ascii="Arial" w:hAnsi="Arial" w:eastAsia="宋体" w:cs="Arial"/>
                  <w:sz w:val="18"/>
                  <w:szCs w:val="18"/>
                  <w:lang w:val="en-US" w:eastAsia="zh-CN"/>
                </w:rPr>
                <w:t>5</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67" w:author="ZTE-LiDapeng" w:date="2019-09-23T20:40:34Z">
              <w:r>
                <w:rPr>
                  <w:rFonts w:cs="Arial"/>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68" w:author="ZTE-LiDapeng" w:date="2019-09-23T20:40:37Z">
              <w:r>
                <w:rPr>
                  <w:rFonts w:cs="Arial"/>
                  <w:szCs w:val="18"/>
                  <w:lang w:eastAsia="ja-JP"/>
                </w:rPr>
                <w:t>ignore</w:t>
              </w:r>
            </w:ins>
          </w:p>
        </w:tc>
      </w:tr>
    </w:tbl>
    <w:p>
      <w:pPr>
        <w:rPr>
          <w:kern w:val="28"/>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Pr>
        <w:rPr>
          <w:kern w:val="28"/>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pPr>
      <w:bookmarkStart w:id="14" w:name="_Toc14044422"/>
      <w:r>
        <w:t>9.2.1.5</w:t>
      </w:r>
      <w:r>
        <w:tab/>
      </w:r>
      <w:r>
        <w:t>F1 SETUP RESPONSE</w:t>
      </w:r>
      <w:bookmarkEnd w:id="14"/>
    </w:p>
    <w:p>
      <w:r>
        <w:t>This message is sent by the gNB-CU to transfer information associated to an F1-C interface instance.</w:t>
      </w:r>
    </w:p>
    <w:p>
      <w:pPr>
        <w:rPr>
          <w:rFonts w:eastAsia="Batang"/>
        </w:rPr>
      </w:pPr>
      <w:r>
        <w:t xml:space="preserve">Direction: gNB-CU </w:t>
      </w:r>
      <w:r>
        <w:rPr/>
        <w:sym w:font="Symbol" w:char="F0AE"/>
      </w:r>
      <w:r>
        <w:t xml:space="preserve"> gNB-DU</w:t>
      </w:r>
    </w:p>
    <w:tbl>
      <w:tblPr>
        <w:tblStyle w:val="48"/>
        <w:tblW w:w="10541"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4"/>
        <w:gridCol w:w="1080"/>
        <w:gridCol w:w="1980"/>
        <w:gridCol w:w="1406"/>
        <w:gridCol w:w="1654"/>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Pr>
          <w:p>
            <w:pPr>
              <w:pStyle w:val="54"/>
              <w:rPr>
                <w:lang w:eastAsia="ja-JP"/>
              </w:rPr>
            </w:pPr>
            <w:r>
              <w:rPr>
                <w:lang w:eastAsia="ja-JP"/>
              </w:rPr>
              <w:t>Message Type</w:t>
            </w:r>
          </w:p>
        </w:tc>
        <w:tc>
          <w:tcPr>
            <w:tcW w:w="1080" w:type="dxa"/>
          </w:tcPr>
          <w:p>
            <w:pPr>
              <w:pStyle w:val="54"/>
              <w:rPr>
                <w:lang w:eastAsia="ja-JP"/>
              </w:rPr>
            </w:pPr>
            <w:r>
              <w:rPr>
                <w:lang w:eastAsia="ja-JP"/>
              </w:rPr>
              <w:t>M</w:t>
            </w:r>
          </w:p>
        </w:tc>
        <w:tc>
          <w:tcPr>
            <w:tcW w:w="1980" w:type="dxa"/>
          </w:tcPr>
          <w:p>
            <w:pPr>
              <w:pStyle w:val="54"/>
              <w:rPr>
                <w:lang w:eastAsia="ja-JP"/>
              </w:rPr>
            </w:pPr>
          </w:p>
        </w:tc>
        <w:tc>
          <w:tcPr>
            <w:tcW w:w="1406" w:type="dxa"/>
          </w:tcPr>
          <w:p>
            <w:pPr>
              <w:pStyle w:val="54"/>
              <w:rPr>
                <w:lang w:eastAsia="ja-JP"/>
              </w:rPr>
            </w:pPr>
            <w:r>
              <w:rPr>
                <w:lang w:eastAsia="ja-JP"/>
              </w:rPr>
              <w:t>9.3.1.1</w:t>
            </w:r>
          </w:p>
        </w:tc>
        <w:tc>
          <w:tcPr>
            <w:tcW w:w="1654" w:type="dxa"/>
          </w:tcPr>
          <w:p>
            <w:pPr>
              <w:pStyle w:val="54"/>
              <w:rPr>
                <w:lang w:eastAsia="ja-JP"/>
              </w:rPr>
            </w:pPr>
          </w:p>
        </w:tc>
        <w:tc>
          <w:tcPr>
            <w:tcW w:w="1080" w:type="dxa"/>
          </w:tcPr>
          <w:p>
            <w:pPr>
              <w:pStyle w:val="53"/>
              <w:rPr>
                <w:lang w:eastAsia="ja-JP"/>
              </w:rPr>
            </w:pPr>
            <w:r>
              <w:rPr>
                <w:lang w:eastAsia="ja-JP"/>
              </w:rPr>
              <w:t>YES</w:t>
            </w:r>
          </w:p>
        </w:tc>
        <w:tc>
          <w:tcPr>
            <w:tcW w:w="1137" w:type="dxa"/>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98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0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9.3.1.23</w:t>
            </w:r>
          </w:p>
        </w:tc>
        <w:tc>
          <w:tcPr>
            <w:tcW w:w="165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pStyle w:val="54"/>
              <w:rPr>
                <w:lang w:eastAsia="ja-JP"/>
              </w:rPr>
            </w:pPr>
            <w:r>
              <w:t>gNB-CU Name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t>O</w:t>
            </w:r>
          </w:p>
        </w:tc>
        <w:tc>
          <w:tcPr>
            <w:tcW w:w="198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06" w:type="dxa"/>
            <w:tcBorders>
              <w:top w:val="single" w:color="auto" w:sz="4" w:space="0"/>
              <w:left w:val="single" w:color="auto" w:sz="4" w:space="0"/>
              <w:bottom w:val="single" w:color="auto" w:sz="4" w:space="0"/>
              <w:right w:val="single" w:color="auto" w:sz="4" w:space="0"/>
            </w:tcBorders>
          </w:tcPr>
          <w:p>
            <w:pPr>
              <w:pStyle w:val="54"/>
              <w:rPr>
                <w:lang w:eastAsia="ja-JP"/>
              </w:rPr>
            </w:pPr>
            <w:r>
              <w:t>PrintableString(SIZE(1..150,...))</w:t>
            </w:r>
          </w:p>
        </w:tc>
        <w:tc>
          <w:tcPr>
            <w:tcW w:w="1654" w:type="dxa"/>
            <w:tcBorders>
              <w:top w:val="single" w:color="auto" w:sz="4" w:space="0"/>
              <w:left w:val="single" w:color="auto" w:sz="4" w:space="0"/>
              <w:bottom w:val="single" w:color="auto" w:sz="4" w:space="0"/>
              <w:right w:val="single" w:color="auto" w:sz="4" w:space="0"/>
            </w:tcBorders>
          </w:tcPr>
          <w:p>
            <w:pPr>
              <w:pStyle w:val="54"/>
              <w:rPr>
                <w:lang w:eastAsia="ja-JP"/>
              </w:rPr>
            </w:pPr>
            <w:r>
              <w:t xml:space="preserve">Human readable name of the gNB-CU.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0.. 1</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200" w:leftChars="100"/>
              <w:rPr>
                <w:rFonts w:ascii="Arial" w:hAnsi="Arial" w:cs="Arial"/>
                <w:b/>
                <w:sz w:val="18"/>
                <w:szCs w:val="18"/>
                <w:lang w:eastAsia="ja-JP"/>
              </w:rPr>
            </w:pPr>
            <w:r>
              <w:rPr>
                <w:rFonts w:ascii="Arial" w:hAnsi="Arial" w:cs="Arial"/>
                <w:b/>
                <w:sz w:val="18"/>
                <w:szCs w:val="18"/>
                <w:lang w:eastAsia="ja-JP"/>
              </w:rPr>
              <w:t>&gt;Cells to be Activated List Item</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List of cells to be activated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 NR CGI</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 xml:space="preserve">&gt;&gt; NR PCI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INTEGER (0..1007)</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Physical Cell ID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&gt;&gt;gNB-CU System Information</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9.3.1.42</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RRC container with system information owned by gNB-CU </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&gt;&gt;Available PLMN List</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65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ind w:left="400" w:leftChars="200"/>
              <w:rPr>
                <w:rFonts w:ascii="Arial" w:hAnsi="Arial" w:cs="Arial"/>
                <w:sz w:val="18"/>
                <w:szCs w:val="18"/>
                <w:lang w:eastAsia="ja-JP"/>
              </w:rPr>
            </w:pPr>
            <w:r>
              <w:rPr>
                <w:rFonts w:ascii="Arial" w:hAnsi="Arial" w:cs="Arial"/>
                <w:sz w:val="18"/>
                <w:szCs w:val="18"/>
                <w:lang w:eastAsia="ja-JP"/>
              </w:rPr>
              <w:t>&gt;&gt;Extended Available PLMN List</w:t>
            </w:r>
          </w:p>
        </w:tc>
        <w:tc>
          <w:tcPr>
            <w:tcW w:w="10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O</w:t>
            </w:r>
          </w:p>
        </w:tc>
        <w:tc>
          <w:tcPr>
            <w:tcW w:w="1980"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9.3.1.76</w:t>
            </w:r>
          </w:p>
        </w:tc>
        <w:tc>
          <w:tcPr>
            <w:tcW w:w="1654"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r>
              <w:rPr>
                <w:rFonts w:ascii="Arial" w:hAnsi="Arial" w:cs="Arial"/>
                <w:sz w:val="18"/>
                <w:szCs w:val="18"/>
                <w:lang w:eastAsia="ja-JP"/>
              </w:rPr>
              <w:t xml:space="preserve">This is included if </w:t>
            </w:r>
            <w:r>
              <w:rPr>
                <w:rFonts w:ascii="Arial" w:hAnsi="Arial" w:cs="Arial"/>
                <w:i/>
                <w:sz w:val="18"/>
                <w:szCs w:val="18"/>
                <w:lang w:eastAsia="ja-JP"/>
              </w:rPr>
              <w:t>Available PLMN List</w:t>
            </w:r>
            <w:r>
              <w:rPr>
                <w:rFonts w:ascii="Arial" w:hAnsi="Arial" w:cs="Arial"/>
                <w:sz w:val="18"/>
                <w:szCs w:val="18"/>
                <w:lang w:eastAsia="ja-JP"/>
              </w:rPr>
              <w:t xml:space="preserve"> IE is included and if more than 6 Available PLMNs is to be signalled. </w:t>
            </w:r>
          </w:p>
        </w:tc>
        <w:tc>
          <w:tcPr>
            <w:tcW w:w="1080"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gNB-CU RRC version </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version 9.3.1.70</w:t>
            </w:r>
          </w:p>
        </w:tc>
        <w:tc>
          <w:tcPr>
            <w:tcW w:w="165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3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4" w:type="dxa"/>
            <w:tcBorders>
              <w:top w:val="single" w:color="auto" w:sz="4" w:space="0"/>
              <w:left w:val="single" w:color="auto" w:sz="4" w:space="0"/>
              <w:bottom w:val="single" w:color="auto" w:sz="4" w:space="0"/>
              <w:right w:val="single" w:color="auto" w:sz="4" w:space="0"/>
            </w:tcBorders>
          </w:tcPr>
          <w:p>
            <w:pPr>
              <w:keepNext/>
              <w:keepLines/>
              <w:spacing w:after="0"/>
              <w:rPr>
                <w:rFonts w:hint="eastAsia" w:ascii="Arial" w:hAnsi="Arial" w:cs="Arial"/>
                <w:sz w:val="18"/>
                <w:szCs w:val="18"/>
                <w:lang w:val="en-US" w:eastAsia="zh-CN"/>
              </w:rPr>
            </w:pPr>
            <w:ins w:id="169" w:author="ZTE-LiDapeng" w:date="2019-09-23T20:47:50Z">
              <w:r>
                <w:rPr>
                  <w:rFonts w:cs="Arial"/>
                  <w:lang w:eastAsia="ja-JP"/>
                </w:rPr>
                <w:t xml:space="preserve">IP-Sec </w:t>
              </w:r>
            </w:ins>
            <w:ins w:id="170" w:author="ZTE-LiDapeng" w:date="2019-09-23T20:47:50Z">
              <w:r>
                <w:rPr>
                  <w:rFonts w:hint="eastAsia" w:eastAsia="宋体" w:cs="Arial"/>
                  <w:lang w:val="en-US" w:eastAsia="zh-CN"/>
                </w:rPr>
                <w:t xml:space="preserve">TNL </w:t>
              </w:r>
            </w:ins>
            <w:ins w:id="171" w:author="ZTE-LiDapeng" w:date="2019-09-23T20:47:50Z">
              <w:r>
                <w:rPr>
                  <w:rFonts w:cs="Arial"/>
                  <w:lang w:eastAsia="ja-JP"/>
                </w:rPr>
                <w:t>Transport Layer Address</w:t>
              </w:r>
            </w:ins>
            <w:ins w:id="172" w:author="ZTE-LiDapeng" w:date="2019-09-23T20:47:50Z">
              <w:r>
                <w:rPr>
                  <w:rFonts w:hint="eastAsia" w:eastAsia="宋体" w:cs="Arial"/>
                  <w:lang w:val="en-US" w:eastAsia="zh-CN"/>
                </w:rPr>
                <w:t xml:space="preserve"> info</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zh-CN"/>
              </w:rPr>
            </w:pPr>
            <w:ins w:id="173" w:author="ZTE-LiDapeng" w:date="2019-09-23T20:40:05Z">
              <w:r>
                <w:rPr>
                  <w:rFonts w:hint="eastAsia" w:ascii="Arial" w:hAnsi="Arial" w:cs="Arial"/>
                  <w:sz w:val="18"/>
                  <w:szCs w:val="18"/>
                  <w:lang w:val="en-US" w:eastAsia="zh-CN"/>
                </w:rPr>
                <w:t>O</w:t>
              </w:r>
            </w:ins>
          </w:p>
        </w:tc>
        <w:tc>
          <w:tcPr>
            <w:tcW w:w="198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p>
        </w:tc>
        <w:tc>
          <w:tcPr>
            <w:tcW w:w="1406"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eastAsia="宋体" w:cs="Arial"/>
                <w:sz w:val="18"/>
                <w:szCs w:val="18"/>
                <w:lang w:val="en-US" w:eastAsia="zh-CN"/>
              </w:rPr>
            </w:pPr>
            <w:ins w:id="174" w:author="ZTE-LiDapeng" w:date="2019-09-23T20:39:12Z">
              <w:r>
                <w:rPr>
                  <w:rFonts w:hint="eastAsia" w:ascii="Arial" w:hAnsi="Arial" w:eastAsia="宋体" w:cs="Arial"/>
                  <w:sz w:val="18"/>
                  <w:szCs w:val="18"/>
                  <w:lang w:val="en-US" w:eastAsia="zh-CN"/>
                </w:rPr>
                <w:t>9.</w:t>
              </w:r>
            </w:ins>
            <w:ins w:id="175" w:author="ZTE-LiDapeng" w:date="2019-09-23T20:39:13Z">
              <w:r>
                <w:rPr>
                  <w:rFonts w:hint="eastAsia" w:ascii="Arial" w:hAnsi="Arial" w:eastAsia="宋体" w:cs="Arial"/>
                  <w:sz w:val="18"/>
                  <w:szCs w:val="18"/>
                  <w:lang w:val="en-US" w:eastAsia="zh-CN"/>
                </w:rPr>
                <w:t>3.2.5</w:t>
              </w:r>
            </w:ins>
          </w:p>
        </w:tc>
        <w:tc>
          <w:tcPr>
            <w:tcW w:w="165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76" w:author="ZTE-LiDapeng" w:date="2019-09-23T20:39:17Z">
              <w:r>
                <w:rPr>
                  <w:rFonts w:cs="Arial"/>
                  <w:szCs w:val="18"/>
                  <w:lang w:eastAsia="ja-JP"/>
                </w:rPr>
                <w:t>YES</w:t>
              </w:r>
            </w:ins>
          </w:p>
        </w:tc>
        <w:tc>
          <w:tcPr>
            <w:tcW w:w="1137"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77" w:author="ZTE-LiDapeng" w:date="2019-09-23T20:39:19Z">
              <w:r>
                <w:rPr>
                  <w:rFonts w:cs="Arial"/>
                  <w:szCs w:val="18"/>
                  <w:lang w:eastAsia="ja-JP"/>
                </w:rPr>
                <w:t>ignore</w:t>
              </w:r>
            </w:ins>
          </w:p>
        </w:tc>
      </w:tr>
    </w:tbl>
    <w:p>
      <w:pPr>
        <w:rPr>
          <w:kern w:val="28"/>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Pr>
        <w:rPr>
          <w:kern w:val="28"/>
        </w:rPr>
      </w:pPr>
    </w:p>
    <w:p>
      <w:pPr>
        <w:pStyle w:val="87"/>
        <w:rPr>
          <w:highlight w:val="yellow"/>
        </w:rPr>
      </w:pPr>
      <w:bookmarkStart w:id="15" w:name="_Toc14044424"/>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r>
        <w:t>9.2.1.7</w:t>
      </w:r>
      <w:r>
        <w:tab/>
      </w:r>
      <w:r>
        <w:t>GNB-DU CONFIGURATION UPDATE</w:t>
      </w:r>
      <w:bookmarkEnd w:id="15"/>
    </w:p>
    <w:p>
      <w:r>
        <w:t>This message is sent by the gNB-DU to transfer updated information associated to an F1-C interface instance.</w:t>
      </w:r>
    </w:p>
    <w:p>
      <w:pPr>
        <w:pStyle w:val="57"/>
      </w:pPr>
      <w:r>
        <w:t>NOTE:</w:t>
      </w:r>
      <w:r>
        <w:tab/>
      </w:r>
      <w:r>
        <w:t>If F1-C signalling transport is shared among several F1-C interface instance, this message may transfer updated information associated to several F1-C interface instances.</w:t>
      </w:r>
    </w:p>
    <w:p>
      <w:pPr>
        <w:rPr>
          <w:rFonts w:eastAsia="Batang"/>
        </w:rPr>
      </w:pPr>
      <w:r>
        <w:t xml:space="preserve">Direction: gNB-DU </w:t>
      </w:r>
      <w:r>
        <w:rPr/>
        <w:sym w:font="Symbol" w:char="F0AE"/>
      </w:r>
      <w:r>
        <w:t xml:space="preserve"> gNB-CU</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4"/>
              <w:rPr>
                <w:lang w:eastAsia="ja-JP"/>
              </w:rPr>
            </w:pPr>
            <w:r>
              <w:rPr>
                <w:lang w:eastAsia="ja-JP"/>
              </w:rPr>
              <w:t>Message Type</w:t>
            </w:r>
          </w:p>
        </w:tc>
        <w:tc>
          <w:tcPr>
            <w:tcW w:w="1274" w:type="dxa"/>
          </w:tcPr>
          <w:p>
            <w:pPr>
              <w:pStyle w:val="54"/>
              <w:rPr>
                <w:lang w:eastAsia="ja-JP"/>
              </w:rPr>
            </w:pPr>
            <w:r>
              <w:rPr>
                <w:lang w:eastAsia="ja-JP"/>
              </w:rPr>
              <w:t>M</w:t>
            </w:r>
          </w:p>
        </w:tc>
        <w:tc>
          <w:tcPr>
            <w:tcW w:w="1708" w:type="dxa"/>
          </w:tcPr>
          <w:p>
            <w:pPr>
              <w:pStyle w:val="54"/>
              <w:rPr>
                <w:lang w:eastAsia="ja-JP"/>
              </w:rPr>
            </w:pPr>
          </w:p>
        </w:tc>
        <w:tc>
          <w:tcPr>
            <w:tcW w:w="1259" w:type="dxa"/>
          </w:tcPr>
          <w:p>
            <w:pPr>
              <w:pStyle w:val="54"/>
              <w:rPr>
                <w:lang w:eastAsia="ja-JP"/>
              </w:rPr>
            </w:pPr>
            <w:r>
              <w:rPr>
                <w:lang w:eastAsia="ja-JP"/>
              </w:rPr>
              <w:t>9.3.1.1</w:t>
            </w:r>
          </w:p>
        </w:tc>
        <w:tc>
          <w:tcPr>
            <w:tcW w:w="1288" w:type="dxa"/>
          </w:tcPr>
          <w:p>
            <w:pPr>
              <w:pStyle w:val="54"/>
              <w:rPr>
                <w:lang w:eastAsia="ja-JP"/>
              </w:rPr>
            </w:pPr>
          </w:p>
        </w:tc>
        <w:tc>
          <w:tcPr>
            <w:tcW w:w="1288" w:type="dxa"/>
          </w:tcPr>
          <w:p>
            <w:pPr>
              <w:pStyle w:val="53"/>
              <w:rPr>
                <w:lang w:eastAsia="ja-JP"/>
              </w:rPr>
            </w:pPr>
            <w:r>
              <w:rPr>
                <w:lang w:eastAsia="ja-JP"/>
              </w:rPr>
              <w:t>YES</w:t>
            </w:r>
          </w:p>
        </w:tc>
        <w:tc>
          <w:tcPr>
            <w:tcW w:w="1274" w:type="dxa"/>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4"/>
              <w:rPr>
                <w:lang w:eastAsia="ja-JP"/>
              </w:rPr>
            </w:pPr>
            <w:r>
              <w:t>Transaction ID</w:t>
            </w:r>
          </w:p>
        </w:tc>
        <w:tc>
          <w:tcPr>
            <w:tcW w:w="1274" w:type="dxa"/>
          </w:tcPr>
          <w:p>
            <w:pPr>
              <w:pStyle w:val="54"/>
              <w:rPr>
                <w:lang w:eastAsia="ja-JP"/>
              </w:rPr>
            </w:pPr>
            <w:r>
              <w:t>M</w:t>
            </w:r>
          </w:p>
        </w:tc>
        <w:tc>
          <w:tcPr>
            <w:tcW w:w="1708" w:type="dxa"/>
          </w:tcPr>
          <w:p>
            <w:pPr>
              <w:pStyle w:val="54"/>
              <w:rPr>
                <w:lang w:eastAsia="ja-JP"/>
              </w:rPr>
            </w:pPr>
          </w:p>
        </w:tc>
        <w:tc>
          <w:tcPr>
            <w:tcW w:w="1259" w:type="dxa"/>
          </w:tcPr>
          <w:p>
            <w:pPr>
              <w:pStyle w:val="54"/>
              <w:rPr>
                <w:lang w:eastAsia="ja-JP"/>
              </w:rPr>
            </w:pPr>
            <w:r>
              <w:t>9.3.1.23</w:t>
            </w:r>
          </w:p>
        </w:tc>
        <w:tc>
          <w:tcPr>
            <w:tcW w:w="1288" w:type="dxa"/>
          </w:tcPr>
          <w:p>
            <w:pPr>
              <w:pStyle w:val="54"/>
              <w:rPr>
                <w:lang w:eastAsia="ja-JP"/>
              </w:rPr>
            </w:pPr>
          </w:p>
        </w:tc>
        <w:tc>
          <w:tcPr>
            <w:tcW w:w="1288" w:type="dxa"/>
          </w:tcPr>
          <w:p>
            <w:pPr>
              <w:pStyle w:val="53"/>
              <w:rPr>
                <w:lang w:eastAsia="ja-JP"/>
              </w:rPr>
            </w:pPr>
            <w:r>
              <w:t>YES</w:t>
            </w:r>
          </w:p>
        </w:tc>
        <w:tc>
          <w:tcPr>
            <w:tcW w:w="1274" w:type="dxa"/>
          </w:tcPr>
          <w:p>
            <w:pPr>
              <w:pStyle w:val="53"/>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ascii="Arial" w:hAnsi="Arial" w:cs="Arial"/>
                <w:b/>
                <w:sz w:val="18"/>
                <w:szCs w:val="18"/>
                <w:lang w:eastAsia="ja-JP"/>
              </w:rPr>
            </w:pPr>
            <w:r>
              <w:rPr>
                <w:rFonts w:ascii="Arial" w:hAnsi="Arial" w:cs="Arial"/>
                <w:b/>
                <w:sz w:val="18"/>
                <w:szCs w:val="18"/>
                <w:lang w:eastAsia="ja-JP"/>
              </w:rPr>
              <w:t>Served Cells To Add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Complete list of added cells served by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&gt;Served Cells To Add Item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rPr>
                <w:rFonts w:ascii="Arial" w:hAnsi="Arial" w:cs="Arial"/>
                <w:i/>
                <w:sz w:val="18"/>
                <w:szCs w:val="18"/>
                <w:lang w:eastAsia="ja-JP"/>
              </w:rPr>
            </w:pPr>
            <w:r>
              <w:rPr>
                <w:rFonts w:ascii="Arial" w:hAnsi="Arial" w:cs="Arial"/>
                <w:i/>
                <w:sz w:val="18"/>
                <w:szCs w:val="18"/>
                <w:lang w:eastAsia="ja-JP"/>
              </w:rPr>
              <w:t>1 .. &lt;maxCellingNBDU&gt;</w:t>
            </w:r>
          </w:p>
        </w:tc>
        <w:tc>
          <w:tcPr>
            <w:tcW w:w="1259" w:type="dxa"/>
            <w:tcBorders>
              <w:top w:val="single" w:color="auto" w:sz="4" w:space="0"/>
              <w:left w:val="single" w:color="auto" w:sz="4" w:space="0"/>
              <w:bottom w:val="single" w:color="auto" w:sz="4" w:space="0"/>
              <w:right w:val="single" w:color="auto" w:sz="4" w:space="0"/>
            </w:tcBorders>
          </w:tcPr>
          <w:p>
            <w:pPr>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ascii="Arial" w:hAnsi="Arial" w:cs="Arial"/>
                <w:b/>
                <w:sz w:val="18"/>
                <w:szCs w:val="18"/>
                <w:lang w:eastAsia="ja-JP"/>
              </w:rPr>
            </w:pPr>
            <w:r>
              <w:rPr>
                <w:rFonts w:ascii="Arial" w:hAnsi="Arial" w:cs="Arial"/>
                <w:b/>
                <w:sz w:val="18"/>
                <w:szCs w:val="18"/>
                <w:lang w:eastAsia="ja-JP"/>
              </w:rPr>
              <w:t>Served Cells To Modify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Complete list of modified cells served by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&gt;Served Cells To Modify Item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 &lt;maxCellingNBDU&gt;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NR CGI</w:t>
            </w:r>
          </w:p>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&gt;&gt;Served Cell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&gt;&gt;gNB-DU System Information</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9.3.1.18</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ascii="Arial" w:hAnsi="Arial" w:cs="Arial"/>
                <w:b/>
                <w:sz w:val="18"/>
                <w:szCs w:val="18"/>
                <w:lang w:eastAsia="ja-JP"/>
              </w:rPr>
            </w:pPr>
            <w:r>
              <w:rPr>
                <w:rFonts w:ascii="Arial" w:hAnsi="Arial" w:cs="Arial"/>
                <w:b/>
                <w:sz w:val="18"/>
                <w:szCs w:val="18"/>
                <w:lang w:eastAsia="ja-JP"/>
              </w:rPr>
              <w:t>Served Cells To Delete List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Complete list of deleted cells served by the gNB-DU</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&gt;Served Cells To Delete Item</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lang w:eastAsia="ja-JP"/>
              </w:rPr>
            </w:pPr>
            <w:r>
              <w:rPr>
                <w:rFonts w:ascii="Arial" w:hAnsi="Arial" w:cs="Arial"/>
                <w:i/>
                <w:sz w:val="18"/>
                <w:szCs w:val="18"/>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EACH</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&gt;&gt;Old NR CGI</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NR CGI</w:t>
            </w:r>
          </w:p>
          <w:p>
            <w:pPr>
              <w:keepNext/>
              <w:keepLines/>
              <w:spacing w:after="0"/>
              <w:rPr>
                <w:rFonts w:ascii="Arial" w:hAnsi="Arial" w:cs="Arial"/>
                <w:sz w:val="18"/>
                <w:szCs w:val="18"/>
                <w:lang w:eastAsia="ja-JP"/>
              </w:rPr>
            </w:pPr>
            <w:r>
              <w:rPr>
                <w:rFonts w:ascii="Arial" w:hAnsi="Arial" w:cs="Arial"/>
                <w:sz w:val="18"/>
                <w:szCs w:val="18"/>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lang w:eastAsia="ja-JP"/>
              </w:rPr>
            </w:pPr>
            <w:r>
              <w:rPr>
                <w:rFonts w:ascii="Arial" w:hAnsi="Arial" w:cs="Arial"/>
                <w:b/>
                <w:sz w:val="18"/>
                <w:szCs w:val="18"/>
                <w:lang w:eastAsia="ja-JP"/>
              </w:rPr>
              <w:t>Cells Status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i/>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Complete list of active cells</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lang w:eastAsia="ja-JP"/>
              </w:rPr>
            </w:pPr>
            <w:r>
              <w:rPr>
                <w:rFonts w:ascii="Arial" w:hAnsi="Arial" w:cs="Arial"/>
                <w:b/>
                <w:sz w:val="18"/>
                <w:szCs w:val="18"/>
                <w:lang w:eastAsia="ja-JP"/>
              </w:rPr>
              <w:t>&gt; Cells Status 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i/>
                <w:szCs w:val="18"/>
                <w:lang w:eastAsia="ja-JP"/>
              </w:rPr>
              <w:t>0 .. &lt;maxCellingNBDU&gt;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lang w:eastAsia="ja-JP"/>
              </w:rPr>
            </w:pPr>
            <w:r>
              <w:rPr>
                <w:rFonts w:ascii="Arial" w:hAnsi="Arial" w:cs="Arial"/>
                <w:sz w:val="18"/>
                <w:szCs w:val="18"/>
                <w:lang w:eastAsia="ja-JP"/>
              </w:rPr>
              <w:t>&gt;&gt; NR CGI</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&gt;&gt;Service Status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9.3.1.68</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ascii="Arial" w:hAnsi="Arial" w:cs="Arial"/>
                <w:b/>
                <w:sz w:val="18"/>
                <w:szCs w:val="18"/>
                <w:lang w:eastAsia="zh-CN"/>
              </w:rPr>
            </w:pPr>
            <w:r>
              <w:rPr>
                <w:rFonts w:ascii="Arial" w:hAnsi="Arial" w:cs="Arial"/>
                <w:b/>
                <w:sz w:val="18"/>
                <w:szCs w:val="18"/>
                <w:lang w:eastAsia="zh-CN"/>
              </w:rPr>
              <w:t>Dedicated SI Delivery Needed UE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List of UEs unable to receive system information from broadcast</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 xml:space="preserve">&gt; Dedicated SI Delivery Needed </w:t>
            </w:r>
            <w:r>
              <w:rPr>
                <w:rFonts w:ascii="Arial" w:hAnsi="Arial" w:cs="Arial"/>
                <w:b/>
                <w:sz w:val="18"/>
                <w:szCs w:val="18"/>
                <w:lang w:eastAsia="zh-CN"/>
              </w:rPr>
              <w:t xml:space="preserve">UE </w:t>
            </w:r>
            <w:r>
              <w:rPr>
                <w:rFonts w:ascii="Arial" w:hAnsi="Arial" w:cs="Arial"/>
                <w:b/>
                <w:sz w:val="18"/>
                <w:szCs w:val="18"/>
                <w:lang w:eastAsia="ja-JP"/>
              </w:rPr>
              <w:t>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 &lt;max</w:t>
            </w:r>
            <w:r>
              <w:rPr>
                <w:i/>
                <w:lang w:eastAsia="zh-CN"/>
              </w:rPr>
              <w:t>noofUEIDs</w:t>
            </w:r>
            <w:r>
              <w:rPr>
                <w:i/>
                <w:lang w:eastAsia="ja-JP"/>
              </w:rPr>
              <w:t>&gt;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&gt;&gt;gNB-CU UE F1AP ID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9.3.1.4</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r>
              <w:rPr>
                <w:rFonts w:ascii="Arial" w:hAnsi="Arial" w:cs="Arial"/>
                <w:sz w:val="18"/>
                <w:szCs w:val="18"/>
                <w:lang w:eastAsia="zh-CN"/>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zh-CN"/>
              </w:rPr>
            </w:pPr>
            <w:r>
              <w:rPr>
                <w:rFonts w:ascii="Arial" w:hAnsi="Arial" w:cs="Arial"/>
                <w:sz w:val="18"/>
                <w:szCs w:val="18"/>
                <w:lang w:eastAsia="zh-CN"/>
              </w:rPr>
              <w:t>&gt;&gt;NR CGI</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9.3.1.12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7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rPr>
                <w:rFonts w:ascii="Times New Roman" w:hAnsi="Times New Roman"/>
                <w:sz w:val="20"/>
                <w:lang w:eastAsia="ja-JP"/>
              </w:rPr>
            </w:pPr>
            <w:r>
              <w:rPr>
                <w:lang w:eastAsia="ja-JP"/>
              </w:rPr>
              <w:t>gNB-DU ID</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9.3.1.9</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rPr>
                <w:b/>
                <w:lang w:eastAsia="ja-JP"/>
              </w:rPr>
            </w:pPr>
            <w:r>
              <w:rPr>
                <w:b/>
                <w:lang w:eastAsia="ja-JP"/>
              </w:rPr>
              <w:t xml:space="preserve">gNB-DU TNL Association To Remove </w:t>
            </w:r>
            <w:r>
              <w:rPr>
                <w:b/>
                <w:lang w:eastAsia="zh-CN"/>
              </w:rPr>
              <w:t>List</w:t>
            </w:r>
            <w:r>
              <w:rPr>
                <w:b/>
                <w:lang w:eastAsia="ja-JP"/>
              </w:rPr>
              <w:t xml:space="preserve"> </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r>
              <w:rPr>
                <w:rFonts w:cs="Arial"/>
                <w:i/>
                <w:szCs w:val="18"/>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&gt;gNB-DU TNL Association To Remove Item IEs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r>
              <w:rPr>
                <w:rFonts w:cs="Arial"/>
                <w:i/>
                <w:szCs w:val="18"/>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zh-CN"/>
              </w:rPr>
            </w:pPr>
            <w:r>
              <w:rPr>
                <w:rFonts w:ascii="Arial" w:hAnsi="Arial" w:cs="Arial"/>
                <w:sz w:val="18"/>
                <w:szCs w:val="18"/>
                <w:lang w:eastAsia="zh-CN"/>
              </w:rPr>
              <w:t>&gt;&gt;TNL Association Transport Layer Address</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CP Transport Layer Address</w:t>
            </w:r>
          </w:p>
          <w:p>
            <w:pPr>
              <w:pStyle w:val="54"/>
              <w:rPr>
                <w:rFonts w:cs="Arial"/>
                <w:szCs w:val="18"/>
                <w:lang w:eastAsia="ja-JP"/>
              </w:rPr>
            </w:pPr>
            <w:r>
              <w:rPr>
                <w:rFonts w:cs="Arial"/>
                <w:szCs w:val="18"/>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Transport Layer Address of the gNB-DU.</w:t>
            </w: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r>
              <w:rPr>
                <w:rFonts w:cs="Arial"/>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zh-CN"/>
              </w:rPr>
            </w:pPr>
            <w:r>
              <w:rPr>
                <w:rFonts w:ascii="Arial" w:hAnsi="Arial" w:cs="Arial"/>
                <w:sz w:val="18"/>
                <w:szCs w:val="18"/>
                <w:lang w:eastAsia="zh-CN"/>
              </w:rPr>
              <w:t>&gt;&gt;TNL Association Transport Layer Address gNB-CU</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zh-CN"/>
              </w:rPr>
              <w:t>O</w:t>
            </w:r>
          </w:p>
        </w:tc>
        <w:tc>
          <w:tcPr>
            <w:tcW w:w="170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CP Transport Layer Address</w:t>
            </w:r>
          </w:p>
          <w:p>
            <w:pPr>
              <w:pStyle w:val="54"/>
              <w:rPr>
                <w:rFonts w:cs="Arial"/>
                <w:szCs w:val="18"/>
                <w:lang w:eastAsia="ja-JP"/>
              </w:rPr>
            </w:pPr>
            <w:r>
              <w:rPr>
                <w:rFonts w:cs="Arial"/>
                <w:szCs w:val="18"/>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hint="eastAsia" w:ascii="Arial" w:hAnsi="Arial" w:cs="Arial"/>
                <w:sz w:val="18"/>
                <w:szCs w:val="18"/>
                <w:lang w:val="en-US" w:eastAsia="zh-CN"/>
              </w:rPr>
            </w:pPr>
            <w:ins w:id="178" w:author="ZTE-LiDapeng" w:date="2019-09-23T20:47:43Z">
              <w:r>
                <w:rPr>
                  <w:rFonts w:cs="Arial"/>
                  <w:lang w:eastAsia="ja-JP"/>
                </w:rPr>
                <w:t xml:space="preserve">IP-Sec </w:t>
              </w:r>
            </w:ins>
            <w:ins w:id="179" w:author="ZTE-LiDapeng" w:date="2019-09-23T20:47:43Z">
              <w:r>
                <w:rPr>
                  <w:rFonts w:hint="eastAsia" w:eastAsia="宋体" w:cs="Arial"/>
                  <w:lang w:val="en-US" w:eastAsia="zh-CN"/>
                </w:rPr>
                <w:t xml:space="preserve">TNL </w:t>
              </w:r>
            </w:ins>
            <w:ins w:id="180" w:author="ZTE-LiDapeng" w:date="2019-09-23T20:47:43Z">
              <w:r>
                <w:rPr>
                  <w:rFonts w:cs="Arial"/>
                  <w:lang w:eastAsia="ja-JP"/>
                </w:rPr>
                <w:t>Transport Layer Address</w:t>
              </w:r>
            </w:ins>
            <w:ins w:id="181" w:author="ZTE-LiDapeng" w:date="2019-09-23T20:47:43Z">
              <w:r>
                <w:rPr>
                  <w:rFonts w:hint="eastAsia" w:eastAsia="宋体" w:cs="Arial"/>
                  <w:lang w:val="en-US" w:eastAsia="zh-CN"/>
                </w:rPr>
                <w:t xml:space="preserve"> info</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ins w:id="182" w:author="ZTE-LiDapeng" w:date="2019-09-23T20:38:26Z">
              <w:r>
                <w:rPr>
                  <w:rFonts w:cs="Arial"/>
                  <w:szCs w:val="18"/>
                  <w:lang w:eastAsia="zh-CN"/>
                </w:rPr>
                <w:t>O</w:t>
              </w:r>
            </w:ins>
          </w:p>
        </w:tc>
        <w:tc>
          <w:tcPr>
            <w:tcW w:w="170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hint="default" w:eastAsia="宋体" w:cs="Arial"/>
                <w:szCs w:val="18"/>
                <w:lang w:val="en-US" w:eastAsia="zh-CN"/>
              </w:rPr>
            </w:pPr>
            <w:ins w:id="183" w:author="ZTE-LiDapeng" w:date="2019-09-23T20:38:29Z">
              <w:r>
                <w:rPr>
                  <w:rFonts w:hint="eastAsia" w:eastAsia="宋体" w:cs="Arial"/>
                  <w:szCs w:val="18"/>
                  <w:lang w:val="en-US" w:eastAsia="zh-CN"/>
                </w:rPr>
                <w:t>9.3</w:t>
              </w:r>
            </w:ins>
            <w:ins w:id="184" w:author="ZTE-LiDapeng" w:date="2019-09-23T20:38:30Z">
              <w:r>
                <w:rPr>
                  <w:rFonts w:hint="eastAsia" w:eastAsia="宋体" w:cs="Arial"/>
                  <w:szCs w:val="18"/>
                  <w:lang w:val="en-US" w:eastAsia="zh-CN"/>
                </w:rPr>
                <w:t>.2.5</w:t>
              </w:r>
            </w:ins>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85" w:author="ZTE-LiDapeng" w:date="2019-09-23T20:38:35Z">
              <w:r>
                <w:rPr>
                  <w:rFonts w:cs="Arial"/>
                  <w:szCs w:val="18"/>
                  <w:lang w:eastAsia="ja-JP"/>
                </w:rPr>
                <w:t>YES</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ja-JP"/>
              </w:rPr>
            </w:pPr>
            <w:ins w:id="186" w:author="ZTE-LiDapeng" w:date="2019-09-23T20:38:37Z">
              <w:r>
                <w:rPr>
                  <w:rFonts w:cs="Arial"/>
                  <w:szCs w:val="18"/>
                  <w:lang w:eastAsia="ja-JP"/>
                </w:rPr>
                <w:t>ignore</w:t>
              </w:r>
            </w:ins>
          </w:p>
        </w:tc>
      </w:tr>
    </w:tbl>
    <w:p>
      <w:pPr>
        <w:rPr>
          <w:kern w:val="28"/>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2"/>
            </w:pPr>
            <w:r>
              <w:t>Range bound</w:t>
            </w:r>
          </w:p>
        </w:tc>
        <w:tc>
          <w:tcPr>
            <w:tcW w:w="5670" w:type="dxa"/>
          </w:tcPr>
          <w:p>
            <w:pPr>
              <w:pStyle w:val="52"/>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pPr>
            <w:r>
              <w:t>maxCellingNBDU</w:t>
            </w:r>
          </w:p>
        </w:tc>
        <w:tc>
          <w:tcPr>
            <w:tcW w:w="5670" w:type="dxa"/>
          </w:tcPr>
          <w:p>
            <w:pPr>
              <w:pStyle w:val="54"/>
            </w:pPr>
            <w:r>
              <w:t>Maximum no.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lang w:eastAsia="zh-CN"/>
              </w:rPr>
            </w:pPr>
            <w:r>
              <w:rPr>
                <w:lang w:eastAsia="zh-CN"/>
              </w:rPr>
              <w:t>maxnoofUEIDs</w:t>
            </w:r>
          </w:p>
        </w:tc>
        <w:tc>
          <w:tcPr>
            <w:tcW w:w="5670" w:type="dxa"/>
          </w:tcPr>
          <w:p>
            <w:pPr>
              <w:pStyle w:val="54"/>
              <w:rPr>
                <w:lang w:eastAsia="zh-CN"/>
              </w:rPr>
            </w:pPr>
            <w:r>
              <w:rPr>
                <w:lang w:eastAsia="zh-CN"/>
              </w:rPr>
              <w:t>Maximum no. of UEs that can be served by a gNB-DU.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rFonts w:cs="Arial"/>
                <w:lang w:eastAsia="zh-CN"/>
              </w:rPr>
            </w:pPr>
            <w:r>
              <w:rPr>
                <w:rFonts w:cs="Arial"/>
              </w:rPr>
              <w:t>maxnoofTNLAssociations</w:t>
            </w:r>
          </w:p>
        </w:tc>
        <w:tc>
          <w:tcPr>
            <w:tcW w:w="5670" w:type="dxa"/>
          </w:tcPr>
          <w:p>
            <w:pPr>
              <w:pStyle w:val="54"/>
              <w:rPr>
                <w:rFonts w:cs="Arial"/>
                <w:lang w:eastAsia="zh-CN"/>
              </w:rPr>
            </w:pPr>
            <w:r>
              <w:rPr>
                <w:rFonts w:cs="Arial"/>
              </w:rPr>
              <w:t>Maximum numbers of TNL Associations between the gNB-CU and the gNB-DU. Value is 32.</w:t>
            </w:r>
          </w:p>
        </w:tc>
      </w:tr>
    </w:tbl>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16" w:name="_Toc14044427"/>
      <w:r>
        <w:t>9.2.1.10</w:t>
      </w:r>
      <w:r>
        <w:tab/>
      </w:r>
      <w:r>
        <w:t>GNB-CU CONFIGURATION UPDATE</w:t>
      </w:r>
      <w:bookmarkEnd w:id="16"/>
    </w:p>
    <w:p>
      <w:r>
        <w:t>This message is sent by the gNB-CU to transfer updated information associated to an F1-C interface instance.</w:t>
      </w:r>
    </w:p>
    <w:p>
      <w:pPr>
        <w:pStyle w:val="57"/>
      </w:pPr>
      <w:r>
        <w:t>NOTE:</w:t>
      </w:r>
      <w:r>
        <w:tab/>
      </w:r>
      <w:r>
        <w:t>If F1-C signalling transport is shared among several F1-C interface instances, this message may transfer updated information associated to several F1-C interface instances.</w:t>
      </w:r>
    </w:p>
    <w:p>
      <w:pPr>
        <w:rPr>
          <w:rFonts w:eastAsia="Batang"/>
        </w:rPr>
      </w:pPr>
      <w:r>
        <w:t xml:space="preserve">Direction: gNB-CU </w:t>
      </w:r>
      <w:r>
        <w:rPr/>
        <w:sym w:font="Symbol" w:char="F0AE"/>
      </w:r>
      <w:r>
        <w:t xml:space="preserve"> gNB-DU</w:t>
      </w:r>
    </w:p>
    <w:tbl>
      <w:tblPr>
        <w:tblStyle w:val="48"/>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2"/>
              <w:rPr>
                <w:lang w:eastAsia="ja-JP"/>
              </w:rPr>
            </w:pPr>
            <w:r>
              <w:rPr>
                <w:lang w:eastAsia="ja-JP"/>
              </w:rPr>
              <w:t>IE/Group Name</w:t>
            </w:r>
          </w:p>
        </w:tc>
        <w:tc>
          <w:tcPr>
            <w:tcW w:w="1274" w:type="dxa"/>
          </w:tcPr>
          <w:p>
            <w:pPr>
              <w:pStyle w:val="52"/>
              <w:rPr>
                <w:lang w:eastAsia="ja-JP"/>
              </w:rPr>
            </w:pPr>
            <w:r>
              <w:rPr>
                <w:lang w:eastAsia="ja-JP"/>
              </w:rPr>
              <w:t>Presence</w:t>
            </w:r>
          </w:p>
        </w:tc>
        <w:tc>
          <w:tcPr>
            <w:tcW w:w="1708" w:type="dxa"/>
          </w:tcPr>
          <w:p>
            <w:pPr>
              <w:pStyle w:val="52"/>
              <w:rPr>
                <w:lang w:eastAsia="ja-JP"/>
              </w:rPr>
            </w:pPr>
            <w:r>
              <w:rPr>
                <w:lang w:eastAsia="ja-JP"/>
              </w:rPr>
              <w:t>Range</w:t>
            </w:r>
          </w:p>
        </w:tc>
        <w:tc>
          <w:tcPr>
            <w:tcW w:w="1259" w:type="dxa"/>
          </w:tcPr>
          <w:p>
            <w:pPr>
              <w:pStyle w:val="52"/>
              <w:rPr>
                <w:lang w:eastAsia="ja-JP"/>
              </w:rPr>
            </w:pPr>
            <w:r>
              <w:rPr>
                <w:lang w:eastAsia="ja-JP"/>
              </w:rPr>
              <w:t>IE type and reference</w:t>
            </w:r>
          </w:p>
        </w:tc>
        <w:tc>
          <w:tcPr>
            <w:tcW w:w="1288" w:type="dxa"/>
          </w:tcPr>
          <w:p>
            <w:pPr>
              <w:pStyle w:val="52"/>
              <w:rPr>
                <w:lang w:eastAsia="ja-JP"/>
              </w:rPr>
            </w:pPr>
            <w:r>
              <w:rPr>
                <w:lang w:eastAsia="ja-JP"/>
              </w:rPr>
              <w:t>Semantics description</w:t>
            </w:r>
          </w:p>
        </w:tc>
        <w:tc>
          <w:tcPr>
            <w:tcW w:w="1288" w:type="dxa"/>
          </w:tcPr>
          <w:p>
            <w:pPr>
              <w:pStyle w:val="52"/>
              <w:rPr>
                <w:lang w:eastAsia="ja-JP"/>
              </w:rPr>
            </w:pPr>
            <w:r>
              <w:rPr>
                <w:lang w:eastAsia="ja-JP"/>
              </w:rPr>
              <w:t>Criticality</w:t>
            </w:r>
          </w:p>
        </w:tc>
        <w:tc>
          <w:tcPr>
            <w:tcW w:w="1274" w:type="dxa"/>
          </w:tcPr>
          <w:p>
            <w:pPr>
              <w:pStyle w:val="52"/>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4"/>
              <w:rPr>
                <w:lang w:eastAsia="ja-JP"/>
              </w:rPr>
            </w:pPr>
            <w:r>
              <w:rPr>
                <w:lang w:eastAsia="ja-JP"/>
              </w:rPr>
              <w:t>Message Type</w:t>
            </w:r>
          </w:p>
        </w:tc>
        <w:tc>
          <w:tcPr>
            <w:tcW w:w="1274" w:type="dxa"/>
          </w:tcPr>
          <w:p>
            <w:pPr>
              <w:pStyle w:val="54"/>
              <w:rPr>
                <w:lang w:eastAsia="ja-JP"/>
              </w:rPr>
            </w:pPr>
            <w:r>
              <w:rPr>
                <w:lang w:eastAsia="ja-JP"/>
              </w:rPr>
              <w:t>M</w:t>
            </w:r>
          </w:p>
        </w:tc>
        <w:tc>
          <w:tcPr>
            <w:tcW w:w="1708" w:type="dxa"/>
          </w:tcPr>
          <w:p>
            <w:pPr>
              <w:pStyle w:val="54"/>
              <w:rPr>
                <w:lang w:eastAsia="ja-JP"/>
              </w:rPr>
            </w:pPr>
          </w:p>
        </w:tc>
        <w:tc>
          <w:tcPr>
            <w:tcW w:w="1259" w:type="dxa"/>
          </w:tcPr>
          <w:p>
            <w:pPr>
              <w:pStyle w:val="54"/>
              <w:rPr>
                <w:lang w:eastAsia="ja-JP"/>
              </w:rPr>
            </w:pPr>
            <w:r>
              <w:rPr>
                <w:lang w:eastAsia="ja-JP"/>
              </w:rPr>
              <w:t>9.3.1.1</w:t>
            </w:r>
          </w:p>
        </w:tc>
        <w:tc>
          <w:tcPr>
            <w:tcW w:w="1288" w:type="dxa"/>
          </w:tcPr>
          <w:p>
            <w:pPr>
              <w:pStyle w:val="54"/>
              <w:rPr>
                <w:lang w:eastAsia="ja-JP"/>
              </w:rPr>
            </w:pPr>
          </w:p>
        </w:tc>
        <w:tc>
          <w:tcPr>
            <w:tcW w:w="1288" w:type="dxa"/>
          </w:tcPr>
          <w:p>
            <w:pPr>
              <w:pStyle w:val="53"/>
              <w:rPr>
                <w:lang w:eastAsia="ja-JP"/>
              </w:rPr>
            </w:pPr>
            <w:r>
              <w:rPr>
                <w:lang w:eastAsia="ja-JP"/>
              </w:rPr>
              <w:t>YES</w:t>
            </w:r>
          </w:p>
        </w:tc>
        <w:tc>
          <w:tcPr>
            <w:tcW w:w="1274" w:type="dxa"/>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Pr>
          <w:p>
            <w:pPr>
              <w:pStyle w:val="54"/>
              <w:rPr>
                <w:lang w:eastAsia="ja-JP"/>
              </w:rPr>
            </w:pPr>
            <w:r>
              <w:rPr>
                <w:lang w:eastAsia="ja-JP"/>
              </w:rPr>
              <w:t>Transaction ID</w:t>
            </w:r>
          </w:p>
        </w:tc>
        <w:tc>
          <w:tcPr>
            <w:tcW w:w="1274" w:type="dxa"/>
          </w:tcPr>
          <w:p>
            <w:pPr>
              <w:pStyle w:val="54"/>
              <w:rPr>
                <w:lang w:eastAsia="ja-JP"/>
              </w:rPr>
            </w:pPr>
            <w:r>
              <w:rPr>
                <w:lang w:eastAsia="ja-JP"/>
              </w:rPr>
              <w:t>M</w:t>
            </w:r>
          </w:p>
        </w:tc>
        <w:tc>
          <w:tcPr>
            <w:tcW w:w="1708" w:type="dxa"/>
          </w:tcPr>
          <w:p>
            <w:pPr>
              <w:pStyle w:val="54"/>
              <w:rPr>
                <w:lang w:eastAsia="ja-JP"/>
              </w:rPr>
            </w:pPr>
          </w:p>
        </w:tc>
        <w:tc>
          <w:tcPr>
            <w:tcW w:w="1259" w:type="dxa"/>
          </w:tcPr>
          <w:p>
            <w:pPr>
              <w:pStyle w:val="54"/>
              <w:rPr>
                <w:lang w:eastAsia="ja-JP"/>
              </w:rPr>
            </w:pPr>
            <w:r>
              <w:rPr>
                <w:lang w:eastAsia="ja-JP"/>
              </w:rPr>
              <w:t>9.3.1.23</w:t>
            </w:r>
          </w:p>
        </w:tc>
        <w:tc>
          <w:tcPr>
            <w:tcW w:w="1288" w:type="dxa"/>
          </w:tcPr>
          <w:p>
            <w:pPr>
              <w:pStyle w:val="54"/>
              <w:rPr>
                <w:lang w:eastAsia="ja-JP"/>
              </w:rPr>
            </w:pPr>
          </w:p>
        </w:tc>
        <w:tc>
          <w:tcPr>
            <w:tcW w:w="1288" w:type="dxa"/>
          </w:tcPr>
          <w:p>
            <w:pPr>
              <w:pStyle w:val="53"/>
              <w:rPr>
                <w:lang w:eastAsia="ja-JP"/>
              </w:rPr>
            </w:pPr>
            <w:r>
              <w:rPr>
                <w:lang w:eastAsia="ja-JP"/>
              </w:rPr>
              <w:t>YES</w:t>
            </w:r>
          </w:p>
        </w:tc>
        <w:tc>
          <w:tcPr>
            <w:tcW w:w="1274" w:type="dxa"/>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Activated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List of cells to be activated or modified</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Activated List 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 xml:space="preserve">&gt;&gt; NR PCI </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(0..1007)</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Physical Cell ID</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gNB-CU System Information</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9.3.1.42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RRC container with system information owned by gNB-CU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&gt;&gt;Available PLMN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9.3.1.65</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&gt;&gt;Extended Available PLMN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9.3.1.76</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lang w:eastAsia="ja-JP"/>
              </w:rPr>
              <w:t xml:space="preserve">This is included if </w:t>
            </w:r>
            <w:r>
              <w:rPr>
                <w:rFonts w:cs="Arial"/>
                <w:i/>
                <w:szCs w:val="18"/>
                <w:lang w:eastAsia="ja-JP"/>
              </w:rPr>
              <w:t>Available PLMN List</w:t>
            </w:r>
            <w:r>
              <w:rPr>
                <w:rFonts w:cs="Arial"/>
                <w:szCs w:val="18"/>
                <w:lang w:eastAsia="ja-JP"/>
              </w:rPr>
              <w:t xml:space="preserve"> IE is included and if more than 6 Available PLMNs is to be signalled.</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Deactivated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List of cells to be deactivated</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Deactivated List 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NR CGI</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Add List </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Add Item IEs</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Information</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Address</w:t>
            </w:r>
          </w:p>
          <w:p>
            <w:pPr>
              <w:pStyle w:val="54"/>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Remove List </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Remove Item IEs</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Address</w:t>
            </w:r>
          </w:p>
          <w:p>
            <w:pPr>
              <w:pStyle w:val="54"/>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 gNB-DU</w:t>
            </w:r>
          </w:p>
        </w:tc>
        <w:tc>
          <w:tcPr>
            <w:tcW w:w="1274"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rFonts w:cs="Arial"/>
                <w:i/>
                <w:szCs w:val="18"/>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CP Transport Layer Address</w:t>
            </w:r>
          </w:p>
          <w:p>
            <w:pPr>
              <w:pStyle w:val="54"/>
              <w:rPr>
                <w:rFonts w:cs="Arial"/>
                <w:szCs w:val="18"/>
                <w:lang w:eastAsia="ja-JP"/>
              </w:rPr>
            </w:pPr>
            <w:r>
              <w:rPr>
                <w:rFonts w:cs="Arial"/>
                <w:szCs w:val="18"/>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cs="Arial"/>
                <w:szCs w:val="18"/>
                <w:lang w:eastAsia="ja-JP"/>
              </w:rPr>
              <w:t>Transport Layer Address of the gNB-DU.</w:t>
            </w: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 xml:space="preserve">gNB-CU TNL Association To Update List </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&gt;gNB-CU TNL Association To Update Item IEs</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1..&lt;maxnoofTNLAssociations&gt;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Transport Layer Address</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CP Transport Layer Address</w:t>
            </w:r>
          </w:p>
          <w:p>
            <w:pPr>
              <w:pStyle w:val="54"/>
              <w:rPr>
                <w:lang w:eastAsia="ja-JP"/>
              </w:rPr>
            </w:pPr>
            <w:r>
              <w:rPr>
                <w:lang w:eastAsia="ja-JP"/>
              </w:rPr>
              <w:t>9.3.2.4</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Transport Layer Address of the gNB-CU.</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&gt;&gt;TNL Association Usage</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(ue, non-ue, both, ...)</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whether the TNL association is only used for UE-associated signalling, or non-UE-associated signalling, or both. For usage of this IE, refer to TS 38.472 [22].</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Cells to be barred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List of cells to be barred.</w:t>
            </w:r>
          </w:p>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&gt;Cells to be barred List 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&lt;maxCellingNBDU&gt;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&gt;&gt;NR CGI</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9.3.1.12</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 Cell Barred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(barred, not-barred, ...)</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ja-JP"/>
              </w:rPr>
            </w:pPr>
            <w:r>
              <w:rPr>
                <w:rFonts w:ascii="Arial" w:hAnsi="Arial" w:cs="Arial"/>
                <w:b/>
                <w:sz w:val="18"/>
                <w:szCs w:val="18"/>
                <w:lang w:eastAsia="ja-JP"/>
              </w:rPr>
              <w:t>Protected E-UTRA Resources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List of Protected E-UTRA Resources.</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200" w:leftChars="100"/>
              <w:rPr>
                <w:rFonts w:ascii="Arial" w:hAnsi="Arial" w:cs="Arial"/>
                <w:b/>
                <w:sz w:val="18"/>
                <w:szCs w:val="18"/>
                <w:lang w:eastAsia="ja-JP"/>
              </w:rPr>
            </w:pPr>
            <w:r>
              <w:rPr>
                <w:rFonts w:ascii="Arial" w:hAnsi="Arial" w:cs="Arial"/>
                <w:b/>
                <w:sz w:val="18"/>
                <w:szCs w:val="18"/>
                <w:lang w:eastAsia="ja-JP"/>
              </w:rPr>
              <w:t>&gt;Protected E-UTRA Resources List Item</w:t>
            </w:r>
          </w:p>
        </w:tc>
        <w:tc>
          <w:tcPr>
            <w:tcW w:w="1274" w:type="dxa"/>
            <w:tcBorders>
              <w:top w:val="single" w:color="auto" w:sz="4" w:space="0"/>
              <w:left w:val="single" w:color="auto" w:sz="4" w:space="0"/>
              <w:bottom w:val="single" w:color="auto" w:sz="4" w:space="0"/>
              <w:right w:val="single" w:color="auto" w:sz="4" w:space="0"/>
            </w:tcBorders>
          </w:tcPr>
          <w:p>
            <w:pPr>
              <w:pStyle w:val="54"/>
              <w:ind w:left="200" w:leftChars="100"/>
              <w:rPr>
                <w:rFonts w:cs="Arial"/>
                <w:szCs w:val="18"/>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&lt;maxCellineNB&gt;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sz w:val="18"/>
                <w:szCs w:val="18"/>
                <w:lang w:eastAsia="ja-JP"/>
              </w:rPr>
              <w:t>&gt;&gt;Spectrum Sharing Group ID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(1.. maxCellineNB)</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the E-UTRA cells involved in resource coordination with the NR cells affiliated with the same Spectrum Sharing Group ID.</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400" w:leftChars="200"/>
              <w:rPr>
                <w:rFonts w:ascii="Arial" w:hAnsi="Arial" w:cs="Arial"/>
                <w:sz w:val="18"/>
                <w:szCs w:val="18"/>
                <w:lang w:eastAsia="ja-JP"/>
              </w:rPr>
            </w:pPr>
            <w:r>
              <w:rPr>
                <w:rFonts w:ascii="Arial" w:hAnsi="Arial" w:cs="Arial"/>
                <w:b/>
                <w:sz w:val="18"/>
                <w:szCs w:val="18"/>
              </w:rPr>
              <w:t>&gt;&gt; E-UTRA Cells List</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rFonts w:cs="Arial"/>
                <w:i/>
                <w:szCs w:val="18"/>
              </w:rPr>
              <w:t>1</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szCs w:val="18"/>
              </w:rPr>
              <w:t xml:space="preserve">List of applicable E-UTRA cells. </w:t>
            </w:r>
          </w:p>
        </w:tc>
        <w:tc>
          <w:tcPr>
            <w:tcW w:w="1288" w:type="dxa"/>
            <w:tcBorders>
              <w:top w:val="single" w:color="auto" w:sz="4" w:space="0"/>
              <w:left w:val="single" w:color="auto" w:sz="4" w:space="0"/>
              <w:bottom w:val="single" w:color="auto" w:sz="4" w:space="0"/>
              <w:right w:val="single" w:color="auto" w:sz="4" w:space="0"/>
            </w:tcBorders>
          </w:tcPr>
          <w:p>
            <w:pPr>
              <w:jc w:val="center"/>
              <w:rPr>
                <w:rFonts w:ascii="Arial" w:hAnsi="Arial"/>
                <w:sz w:val="18"/>
                <w:lang w:eastAsia="ja-JP"/>
              </w:rPr>
            </w:pPr>
            <w:r>
              <w:rPr>
                <w:rFonts w:ascii="Arial" w:hAnsi="Arial" w:cs="Arial"/>
                <w:sz w:val="18"/>
                <w:szCs w:val="18"/>
              </w:rPr>
              <w:t>-</w:t>
            </w:r>
          </w:p>
        </w:tc>
        <w:tc>
          <w:tcPr>
            <w:tcW w:w="1274" w:type="dxa"/>
            <w:tcBorders>
              <w:top w:val="single" w:color="auto" w:sz="4" w:space="0"/>
              <w:left w:val="single" w:color="auto" w:sz="4" w:space="0"/>
              <w:bottom w:val="single" w:color="auto" w:sz="4" w:space="0"/>
              <w:right w:val="single" w:color="auto" w:sz="4" w:space="0"/>
            </w:tcBorders>
          </w:tcPr>
          <w:p>
            <w:pPr>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b/>
                <w:sz w:val="18"/>
                <w:szCs w:val="18"/>
                <w:lang w:eastAsia="ja-JP"/>
              </w:rPr>
            </w:pPr>
            <w:r>
              <w:rPr>
                <w:rFonts w:ascii="Arial" w:hAnsi="Arial" w:cs="Arial"/>
                <w:b/>
                <w:sz w:val="18"/>
                <w:szCs w:val="18"/>
                <w:lang w:eastAsia="ja-JP"/>
              </w:rPr>
              <w:t>&gt;&gt;&gt; E-UTRA Cells List Item</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1 .. &lt;maxCellineNB&gt;</w:t>
            </w: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sz w:val="18"/>
                <w:szCs w:val="18"/>
                <w:lang w:eastAsia="ja-JP"/>
              </w:rPr>
            </w:pPr>
            <w:r>
              <w:rPr>
                <w:rFonts w:ascii="Arial" w:hAnsi="Arial" w:cs="Arial"/>
                <w:sz w:val="18"/>
                <w:szCs w:val="18"/>
                <w:lang w:eastAsia="ja-JP"/>
              </w:rPr>
              <w:t>&gt;&gt;&gt;&gt;EUTRA Cell ID</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BIT STRING (SIZE(28))</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Indicates the E-UTRAN Cell Global Identifier as defined in subclause 9.2.14 in TS 36.423 [9].</w:t>
            </w: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ind w:left="568"/>
              <w:rPr>
                <w:rFonts w:ascii="Arial" w:hAnsi="Arial" w:cs="Arial"/>
                <w:sz w:val="18"/>
                <w:szCs w:val="18"/>
                <w:lang w:eastAsia="ja-JP"/>
              </w:rPr>
            </w:pPr>
            <w:r>
              <w:rPr>
                <w:rFonts w:ascii="Arial" w:hAnsi="Arial" w:cs="Arial"/>
                <w:sz w:val="18"/>
                <w:szCs w:val="18"/>
                <w:lang w:eastAsia="ja-JP"/>
              </w:rPr>
              <w:t>&gt;&gt;&gt;&gt;Served E-UTRA  Cell Information</w:t>
            </w:r>
          </w:p>
        </w:tc>
        <w:tc>
          <w:tcPr>
            <w:tcW w:w="127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9.3.1.64</w:t>
            </w:r>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rPr>
                <w:rFonts w:hint="default" w:ascii="Arial" w:hAnsi="Arial" w:eastAsia="宋体" w:cs="Arial"/>
                <w:sz w:val="18"/>
                <w:szCs w:val="18"/>
                <w:lang w:val="en-US" w:eastAsia="zh-CN"/>
              </w:rPr>
            </w:pPr>
            <w:ins w:id="187" w:author="ZTE-LiDapeng" w:date="2019-09-23T20:47:30Z">
              <w:r>
                <w:rPr>
                  <w:rFonts w:cs="Arial"/>
                  <w:lang w:eastAsia="ja-JP"/>
                </w:rPr>
                <w:t xml:space="preserve">IP-Sec </w:t>
              </w:r>
            </w:ins>
            <w:ins w:id="188" w:author="ZTE-LiDapeng" w:date="2019-09-23T20:47:30Z">
              <w:r>
                <w:rPr>
                  <w:rFonts w:hint="eastAsia" w:eastAsia="宋体" w:cs="Arial"/>
                  <w:lang w:val="en-US" w:eastAsia="zh-CN"/>
                </w:rPr>
                <w:t xml:space="preserve">TNL </w:t>
              </w:r>
            </w:ins>
            <w:ins w:id="189" w:author="ZTE-LiDapeng" w:date="2019-09-23T20:47:30Z">
              <w:r>
                <w:rPr>
                  <w:rFonts w:cs="Arial"/>
                  <w:lang w:eastAsia="ja-JP"/>
                </w:rPr>
                <w:t>Transport Layer Address</w:t>
              </w:r>
            </w:ins>
            <w:ins w:id="190" w:author="ZTE-LiDapeng" w:date="2019-09-23T20:47:33Z">
              <w:r>
                <w:rPr>
                  <w:rFonts w:hint="eastAsia" w:eastAsia="宋体" w:cs="Arial"/>
                  <w:lang w:val="en-US" w:eastAsia="zh-CN"/>
                </w:rPr>
                <w:t xml:space="preserve"> inf</w:t>
              </w:r>
            </w:ins>
            <w:ins w:id="191" w:author="ZTE-LiDapeng" w:date="2019-09-23T20:47:34Z">
              <w:r>
                <w:rPr>
                  <w:rFonts w:hint="eastAsia" w:eastAsia="宋体" w:cs="Arial"/>
                  <w:lang w:val="en-US" w:eastAsia="zh-CN"/>
                </w:rPr>
                <w:t>o</w:t>
              </w:r>
            </w:ins>
          </w:p>
        </w:tc>
        <w:tc>
          <w:tcPr>
            <w:tcW w:w="1274"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ins w:id="192" w:author="ZTE-LiDapeng" w:date="2019-09-23T20:32:19Z">
              <w:r>
                <w:rPr>
                  <w:rFonts w:hint="eastAsia" w:eastAsia="宋体"/>
                  <w:lang w:val="en-US" w:eastAsia="zh-CN"/>
                </w:rPr>
                <w:t>O</w:t>
              </w:r>
            </w:ins>
          </w:p>
        </w:tc>
        <w:tc>
          <w:tcPr>
            <w:tcW w:w="1708"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59" w:type="dxa"/>
            <w:tcBorders>
              <w:top w:val="single" w:color="auto" w:sz="4" w:space="0"/>
              <w:left w:val="single" w:color="auto" w:sz="4" w:space="0"/>
              <w:bottom w:val="single" w:color="auto" w:sz="4" w:space="0"/>
              <w:right w:val="single" w:color="auto" w:sz="4" w:space="0"/>
            </w:tcBorders>
          </w:tcPr>
          <w:p>
            <w:pPr>
              <w:pStyle w:val="54"/>
              <w:rPr>
                <w:rFonts w:hint="default" w:eastAsia="宋体"/>
                <w:lang w:val="en-US" w:eastAsia="zh-CN"/>
              </w:rPr>
            </w:pPr>
            <w:ins w:id="193" w:author="ZTE-LiDapeng" w:date="2019-09-23T20:32:22Z">
              <w:r>
                <w:rPr>
                  <w:rFonts w:hint="eastAsia" w:eastAsia="宋体"/>
                  <w:lang w:val="en-US" w:eastAsia="zh-CN"/>
                </w:rPr>
                <w:t>9.3</w:t>
              </w:r>
            </w:ins>
            <w:ins w:id="194" w:author="ZTE-LiDapeng" w:date="2019-09-23T20:32:23Z">
              <w:r>
                <w:rPr>
                  <w:rFonts w:hint="eastAsia" w:eastAsia="宋体"/>
                  <w:lang w:val="en-US" w:eastAsia="zh-CN"/>
                </w:rPr>
                <w:t>.2.5</w:t>
              </w:r>
            </w:ins>
          </w:p>
        </w:tc>
        <w:tc>
          <w:tcPr>
            <w:tcW w:w="128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hint="default" w:eastAsia="宋体" w:cs="Arial"/>
                <w:lang w:val="en-US" w:eastAsia="zh-CN"/>
              </w:rPr>
            </w:pPr>
            <w:ins w:id="195" w:author="ZTE-LiDapeng" w:date="2019-09-23T20:32:29Z">
              <w:r>
                <w:rPr>
                  <w:rFonts w:hint="eastAsia" w:eastAsia="宋体" w:cs="Arial"/>
                  <w:lang w:val="en-US" w:eastAsia="zh-CN"/>
                </w:rPr>
                <w:t>YE</w:t>
              </w:r>
            </w:ins>
            <w:ins w:id="196" w:author="ZTE-LiDapeng" w:date="2019-09-23T20:32:30Z">
              <w:r>
                <w:rPr>
                  <w:rFonts w:hint="eastAsia" w:eastAsia="宋体" w:cs="Arial"/>
                  <w:lang w:val="en-US" w:eastAsia="zh-CN"/>
                </w:rPr>
                <w:t>S</w:t>
              </w:r>
            </w:ins>
          </w:p>
        </w:tc>
        <w:tc>
          <w:tcPr>
            <w:tcW w:w="1274"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97" w:author="ZTE-LiDapeng" w:date="2019-09-23T20:32:32Z">
              <w:r>
                <w:rPr>
                  <w:rFonts w:hint="eastAsia" w:eastAsia="宋体"/>
                  <w:lang w:val="en-US" w:eastAsia="zh-CN"/>
                </w:rPr>
                <w:t>ig</w:t>
              </w:r>
            </w:ins>
            <w:ins w:id="198" w:author="ZTE-LiDapeng" w:date="2019-09-23T20:32:33Z">
              <w:r>
                <w:rPr>
                  <w:rFonts w:hint="eastAsia" w:eastAsia="宋体"/>
                  <w:lang w:val="en-US" w:eastAsia="zh-CN"/>
                </w:rPr>
                <w:t>nore</w:t>
              </w:r>
            </w:ins>
          </w:p>
        </w:tc>
      </w:tr>
    </w:tbl>
    <w:p>
      <w:pPr>
        <w:rPr>
          <w:kern w:val="28"/>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nunmerbs of cells that can be served by a gNB-DU.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maxnoofTNLAssociations</w:t>
            </w:r>
          </w:p>
        </w:tc>
        <w:tc>
          <w:tcPr>
            <w:tcW w:w="5670" w:type="dxa"/>
          </w:tcPr>
          <w:p>
            <w:pPr>
              <w:keepNext/>
              <w:keepLines/>
              <w:spacing w:after="0"/>
              <w:rPr>
                <w:rFonts w:ascii="Arial" w:hAnsi="Arial"/>
                <w:sz w:val="18"/>
              </w:rPr>
            </w:pPr>
            <w:r>
              <w:rPr>
                <w:rFonts w:ascii="Arial" w:hAnsi="Arial"/>
                <w:sz w:val="18"/>
              </w:rPr>
              <w:t>Maximum numbers of TNL Associations between the gNB-CU and the gNB-DU.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86" w:type="dxa"/>
          </w:tcPr>
          <w:p>
            <w:pPr>
              <w:keepNext/>
              <w:keepLines/>
              <w:spacing w:after="0"/>
              <w:rPr>
                <w:rFonts w:ascii="Arial" w:hAnsi="Arial"/>
                <w:sz w:val="18"/>
              </w:rPr>
            </w:pPr>
            <w:r>
              <w:rPr>
                <w:rFonts w:ascii="Arial" w:hAnsi="Arial"/>
                <w:sz w:val="18"/>
              </w:rPr>
              <w:t>maxCellineNB</w:t>
            </w:r>
          </w:p>
        </w:tc>
        <w:tc>
          <w:tcPr>
            <w:tcW w:w="5670" w:type="dxa"/>
          </w:tcPr>
          <w:p>
            <w:pPr>
              <w:keepNext/>
              <w:keepLines/>
              <w:spacing w:after="0"/>
              <w:rPr>
                <w:rFonts w:ascii="Arial" w:hAnsi="Arial"/>
                <w:sz w:val="18"/>
              </w:rPr>
            </w:pPr>
            <w:r>
              <w:rPr>
                <w:rFonts w:ascii="Arial" w:hAnsi="Arial"/>
                <w:sz w:val="18"/>
              </w:rPr>
              <w:t>Maximum no. cells that can be served by an eNB. Value is 256.</w:t>
            </w:r>
          </w:p>
        </w:tc>
      </w:tr>
    </w:tbl>
    <w:p>
      <w:pPr>
        <w:jc w:val="center"/>
        <w:rPr>
          <w:color w:val="FF0000"/>
        </w:rPr>
      </w:pPr>
    </w:p>
    <w:p>
      <w:pPr>
        <w:jc w:val="center"/>
        <w:rPr>
          <w:color w:val="FF0000"/>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rPr>
          <w:ins w:id="199" w:author="ZTE-LiDapeng" w:date="2019-09-23T20:27:49Z"/>
        </w:rPr>
      </w:pPr>
      <w:ins w:id="200" w:author="ZTE-LiDapeng" w:date="2019-09-23T20:27:49Z">
        <w:bookmarkStart w:id="17" w:name="_Toc5694533"/>
        <w:r>
          <w:rPr/>
          <w:t>9.3.</w:t>
        </w:r>
      </w:ins>
      <w:ins w:id="201" w:author="ZTE-LiDapeng" w:date="2019-09-23T20:27:49Z">
        <w:r>
          <w:rPr>
            <w:rFonts w:hint="eastAsia" w:eastAsia="宋体"/>
            <w:lang w:val="en-US" w:eastAsia="zh-CN"/>
          </w:rPr>
          <w:t>2</w:t>
        </w:r>
      </w:ins>
      <w:ins w:id="202" w:author="ZTE-LiDapeng" w:date="2019-09-23T20:27:49Z">
        <w:r>
          <w:rPr/>
          <w:t>.</w:t>
        </w:r>
      </w:ins>
      <w:ins w:id="203" w:author="ZTE-LiDapeng" w:date="2019-09-23T20:27:49Z">
        <w:r>
          <w:rPr>
            <w:rFonts w:hint="eastAsia" w:eastAsia="宋体"/>
            <w:lang w:val="en-US" w:eastAsia="zh-CN"/>
          </w:rPr>
          <w:t>5</w:t>
        </w:r>
      </w:ins>
      <w:ins w:id="204" w:author="ZTE-LiDapeng" w:date="2019-09-23T20:27:49Z">
        <w:r>
          <w:rPr/>
          <w:tab/>
        </w:r>
      </w:ins>
      <w:ins w:id="205" w:author="ZTE-LiDapeng" w:date="2019-09-23T20:27:49Z">
        <w:r>
          <w:rPr>
            <w:rFonts w:cs="Arial"/>
            <w:lang w:eastAsia="ja-JP"/>
          </w:rPr>
          <w:t xml:space="preserve">IP-Sec </w:t>
        </w:r>
      </w:ins>
      <w:ins w:id="206" w:author="ZTE-LiDapeng" w:date="2019-09-23T20:27:49Z">
        <w:r>
          <w:rPr>
            <w:rFonts w:hint="eastAsia" w:eastAsia="宋体" w:cs="Arial"/>
            <w:lang w:val="en-US" w:eastAsia="zh-CN"/>
          </w:rPr>
          <w:t xml:space="preserve">TNL </w:t>
        </w:r>
      </w:ins>
      <w:ins w:id="207" w:author="ZTE-LiDapeng" w:date="2019-09-23T20:27:49Z">
        <w:r>
          <w:rPr>
            <w:rFonts w:cs="Arial"/>
            <w:lang w:eastAsia="ja-JP"/>
          </w:rPr>
          <w:t>Transport Layer Address</w:t>
        </w:r>
      </w:ins>
      <w:ins w:id="208" w:author="ZTE-LiDapeng" w:date="2019-09-23T20:47:09Z">
        <w:r>
          <w:rPr>
            <w:rFonts w:hint="eastAsia" w:eastAsia="宋体" w:cs="Arial"/>
            <w:lang w:val="en-US" w:eastAsia="zh-CN"/>
          </w:rPr>
          <w:t xml:space="preserve"> </w:t>
        </w:r>
      </w:ins>
      <w:ins w:id="209" w:author="ZTE-LiDapeng" w:date="2019-09-23T20:47:10Z">
        <w:r>
          <w:rPr>
            <w:rFonts w:hint="eastAsia" w:eastAsia="宋体" w:cs="Arial"/>
            <w:lang w:val="en-US" w:eastAsia="zh-CN"/>
          </w:rPr>
          <w:t>I</w:t>
        </w:r>
      </w:ins>
      <w:ins w:id="210" w:author="ZTE-LiDapeng" w:date="2019-09-23T20:47:11Z">
        <w:r>
          <w:rPr>
            <w:rFonts w:hint="eastAsia" w:eastAsia="宋体" w:cs="Arial"/>
            <w:lang w:val="en-US" w:eastAsia="zh-CN"/>
          </w:rPr>
          <w:t>nfo</w:t>
        </w:r>
      </w:ins>
      <w:ins w:id="211" w:author="ZTE-LiDapeng" w:date="2019-09-23T20:27:49Z">
        <w:r>
          <w:rPr>
            <w:rFonts w:hint="eastAsia" w:eastAsia="宋体" w:cs="Arial"/>
            <w:lang w:val="en-US" w:eastAsia="zh-CN"/>
          </w:rPr>
          <w:t xml:space="preserve"> </w:t>
        </w:r>
        <w:bookmarkEnd w:id="17"/>
      </w:ins>
    </w:p>
    <w:p>
      <w:pPr>
        <w:rPr>
          <w:ins w:id="212" w:author="ZTE-LiDapeng" w:date="2019-09-23T20:27:49Z"/>
        </w:rPr>
      </w:pPr>
      <w:ins w:id="213" w:author="ZTE-LiDapeng" w:date="2019-09-23T20:27:49Z">
        <w:r>
          <w:rPr/>
          <w:t>This IE is used for signalling IP addresses of IP</w:t>
        </w:r>
      </w:ins>
      <w:ins w:id="214" w:author="ZTE-LiDapeng" w:date="2019-09-23T20:27:49Z">
        <w:r>
          <w:rPr>
            <w:rFonts w:hint="eastAsia" w:eastAsia="宋体"/>
            <w:lang w:val="en-US" w:eastAsia="zh-CN"/>
          </w:rPr>
          <w:t>-</w:t>
        </w:r>
      </w:ins>
      <w:ins w:id="215" w:author="ZTE-LiDapeng" w:date="2019-09-23T20:27:49Z">
        <w:r>
          <w:rPr/>
          <w:t>S</w:t>
        </w:r>
      </w:ins>
      <w:ins w:id="216" w:author="ZTE-LiDapeng" w:date="2019-09-23T20:47:14Z">
        <w:r>
          <w:rPr>
            <w:rFonts w:hint="eastAsia" w:eastAsia="宋体"/>
            <w:lang w:val="en-US" w:eastAsia="zh-CN"/>
          </w:rPr>
          <w:t>e</w:t>
        </w:r>
      </w:ins>
      <w:ins w:id="217" w:author="ZTE-LiDapeng" w:date="2019-09-23T20:27:49Z">
        <w:r>
          <w:rPr/>
          <w:t>c endpoints used for establishment of IP</w:t>
        </w:r>
      </w:ins>
      <w:ins w:id="218" w:author="ZTE-LiDapeng" w:date="2019-09-23T20:47:21Z">
        <w:r>
          <w:rPr>
            <w:rFonts w:hint="eastAsia" w:eastAsia="宋体"/>
            <w:lang w:val="en-US" w:eastAsia="zh-CN"/>
          </w:rPr>
          <w:t>-</w:t>
        </w:r>
      </w:ins>
      <w:ins w:id="219" w:author="ZTE-LiDapeng" w:date="2019-09-23T20:27:49Z">
        <w:r>
          <w:rPr/>
          <w:t>Sec tunnels.</w:t>
        </w:r>
      </w:ins>
    </w:p>
    <w:p>
      <w:pPr>
        <w:rPr>
          <w:ins w:id="220" w:author="ZTE-LiDapeng" w:date="2019-09-23T20:27:49Z"/>
          <w:rFonts w:hint="default" w:eastAsia="宋体"/>
          <w:lang w:val="en-US" w:eastAsia="zh-CN"/>
        </w:rPr>
      </w:pPr>
      <w:ins w:id="221" w:author="ZTE-LiDapeng" w:date="2019-09-23T20:27:49Z">
        <w:r>
          <w:rPr/>
          <w:t xml:space="preserve">The </w:t>
        </w:r>
      </w:ins>
      <w:ins w:id="222" w:author="ZTE-LiDapeng" w:date="2019-09-23T20:27:49Z">
        <w:r>
          <w:rPr>
            <w:i/>
            <w:sz w:val="21"/>
            <w:szCs w:val="22"/>
            <w:lang w:eastAsia="ja-JP"/>
          </w:rPr>
          <w:t>IP-Sec Transport Layer Address</w:t>
        </w:r>
      </w:ins>
      <w:ins w:id="223" w:author="ZTE-LiDapeng" w:date="2019-09-23T20:27:49Z">
        <w:r>
          <w:rPr/>
          <w:t xml:space="preserve"> IE is used for signalling </w:t>
        </w:r>
      </w:ins>
      <w:ins w:id="224" w:author="ZTE-LiDapeng" w:date="2019-09-23T20:27:49Z">
        <w:r>
          <w:rPr>
            <w:rFonts w:hint="eastAsia" w:eastAsia="宋体"/>
            <w:lang w:val="en-US" w:eastAsia="zh-CN"/>
          </w:rPr>
          <w:t>F1</w:t>
        </w:r>
      </w:ins>
      <w:ins w:id="225" w:author="ZTE-LiDapeng" w:date="2019-09-23T20:27:49Z">
        <w:r>
          <w:rPr/>
          <w:t xml:space="preserve"> </w:t>
        </w:r>
      </w:ins>
      <w:ins w:id="226" w:author="ZTE-LiDapeng" w:date="2019-09-23T20:27:49Z">
        <w:r>
          <w:rPr>
            <w:rFonts w:hint="eastAsia" w:eastAsia="宋体"/>
            <w:lang w:val="en-US" w:eastAsia="zh-CN"/>
          </w:rPr>
          <w:t xml:space="preserve">IP-Sec </w:t>
        </w:r>
      </w:ins>
      <w:ins w:id="227" w:author="ZTE-LiDapeng" w:date="2019-09-23T20:27:49Z">
        <w:r>
          <w:rPr/>
          <w:t xml:space="preserve">TNL Configuration information for </w:t>
        </w:r>
      </w:ins>
      <w:ins w:id="228" w:author="ZTE-LiDapeng" w:date="2019-09-23T20:27:49Z">
        <w:r>
          <w:rPr>
            <w:rFonts w:hint="eastAsia" w:eastAsia="宋体"/>
            <w:lang w:val="en-US" w:eastAsia="zh-CN"/>
          </w:rPr>
          <w:t>IP-Sec tunnel.</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9" w:author="ZTE-LiDapeng" w:date="2019-09-23T20:27:49Z"/>
        </w:trPr>
        <w:tc>
          <w:tcPr>
            <w:tcW w:w="2448" w:type="dxa"/>
          </w:tcPr>
          <w:p>
            <w:pPr>
              <w:pStyle w:val="52"/>
              <w:rPr>
                <w:ins w:id="230" w:author="ZTE-LiDapeng" w:date="2019-09-23T20:27:49Z"/>
                <w:rFonts w:cs="Arial"/>
                <w:lang w:eastAsia="ja-JP"/>
              </w:rPr>
            </w:pPr>
            <w:ins w:id="231" w:author="ZTE-LiDapeng" w:date="2019-09-23T20:27:49Z">
              <w:r>
                <w:rPr>
                  <w:rFonts w:cs="Arial"/>
                  <w:lang w:eastAsia="ja-JP"/>
                </w:rPr>
                <w:t>IE/Group Name</w:t>
              </w:r>
            </w:ins>
          </w:p>
        </w:tc>
        <w:tc>
          <w:tcPr>
            <w:tcW w:w="1080" w:type="dxa"/>
          </w:tcPr>
          <w:p>
            <w:pPr>
              <w:pStyle w:val="52"/>
              <w:rPr>
                <w:ins w:id="232" w:author="ZTE-LiDapeng" w:date="2019-09-23T20:27:49Z"/>
                <w:rFonts w:cs="Arial"/>
                <w:lang w:eastAsia="ja-JP"/>
              </w:rPr>
            </w:pPr>
            <w:ins w:id="233" w:author="ZTE-LiDapeng" w:date="2019-09-23T20:27:49Z">
              <w:r>
                <w:rPr>
                  <w:rFonts w:cs="Arial"/>
                  <w:lang w:eastAsia="ja-JP"/>
                </w:rPr>
                <w:t>Presence</w:t>
              </w:r>
            </w:ins>
          </w:p>
        </w:tc>
        <w:tc>
          <w:tcPr>
            <w:tcW w:w="1440" w:type="dxa"/>
          </w:tcPr>
          <w:p>
            <w:pPr>
              <w:pStyle w:val="52"/>
              <w:rPr>
                <w:ins w:id="234" w:author="ZTE-LiDapeng" w:date="2019-09-23T20:27:49Z"/>
                <w:rFonts w:cs="Arial"/>
                <w:lang w:eastAsia="ja-JP"/>
              </w:rPr>
            </w:pPr>
            <w:ins w:id="235" w:author="ZTE-LiDapeng" w:date="2019-09-23T20:27:49Z">
              <w:r>
                <w:rPr>
                  <w:rFonts w:cs="Arial"/>
                  <w:lang w:eastAsia="ja-JP"/>
                </w:rPr>
                <w:t>Range</w:t>
              </w:r>
            </w:ins>
          </w:p>
        </w:tc>
        <w:tc>
          <w:tcPr>
            <w:tcW w:w="1872" w:type="dxa"/>
          </w:tcPr>
          <w:p>
            <w:pPr>
              <w:pStyle w:val="52"/>
              <w:rPr>
                <w:ins w:id="236" w:author="ZTE-LiDapeng" w:date="2019-09-23T20:27:49Z"/>
                <w:rFonts w:cs="Arial"/>
                <w:lang w:eastAsia="ja-JP"/>
              </w:rPr>
            </w:pPr>
            <w:ins w:id="237" w:author="ZTE-LiDapeng" w:date="2019-09-23T20:27:49Z">
              <w:r>
                <w:rPr>
                  <w:rFonts w:cs="Arial"/>
                  <w:lang w:eastAsia="ja-JP"/>
                </w:rPr>
                <w:t>IE type and reference</w:t>
              </w:r>
            </w:ins>
          </w:p>
        </w:tc>
        <w:tc>
          <w:tcPr>
            <w:tcW w:w="2880" w:type="dxa"/>
          </w:tcPr>
          <w:p>
            <w:pPr>
              <w:pStyle w:val="52"/>
              <w:rPr>
                <w:ins w:id="238" w:author="ZTE-LiDapeng" w:date="2019-09-23T20:27:49Z"/>
                <w:rFonts w:cs="Arial"/>
                <w:lang w:eastAsia="ja-JP"/>
              </w:rPr>
            </w:pPr>
            <w:ins w:id="239" w:author="ZTE-LiDapeng" w:date="2019-09-23T20:27:49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0" w:author="ZTE-LiDapeng" w:date="2019-09-23T20:27:49Z"/>
        </w:trPr>
        <w:tc>
          <w:tcPr>
            <w:tcW w:w="2448" w:type="dxa"/>
          </w:tcPr>
          <w:p>
            <w:pPr>
              <w:pStyle w:val="54"/>
              <w:rPr>
                <w:ins w:id="241" w:author="ZTE-LiDapeng" w:date="2019-09-23T20:27:49Z"/>
                <w:rFonts w:cs="Arial"/>
                <w:b/>
                <w:lang w:eastAsia="ja-JP"/>
              </w:rPr>
            </w:pPr>
            <w:ins w:id="242" w:author="ZTE-LiDapeng" w:date="2019-09-23T20:27:49Z">
              <w:r>
                <w:rPr>
                  <w:rFonts w:hint="eastAsia" w:eastAsia="宋体" w:cs="Arial"/>
                  <w:b/>
                  <w:lang w:val="en-US" w:eastAsia="zh-CN"/>
                </w:rPr>
                <w:t xml:space="preserve">IP-Sec </w:t>
              </w:r>
            </w:ins>
            <w:ins w:id="243" w:author="ZTE-LiDapeng" w:date="2019-09-23T20:27:49Z">
              <w:r>
                <w:rPr>
                  <w:rFonts w:cs="Arial"/>
                  <w:b/>
                  <w:lang w:eastAsia="ja-JP"/>
                </w:rPr>
                <w:t>Transport Layer Addresses</w:t>
              </w:r>
            </w:ins>
          </w:p>
        </w:tc>
        <w:tc>
          <w:tcPr>
            <w:tcW w:w="1080" w:type="dxa"/>
          </w:tcPr>
          <w:p>
            <w:pPr>
              <w:pStyle w:val="54"/>
              <w:rPr>
                <w:ins w:id="244" w:author="ZTE-LiDapeng" w:date="2019-09-23T20:27:49Z"/>
                <w:rFonts w:cs="Arial"/>
                <w:lang w:eastAsia="ja-JP"/>
              </w:rPr>
            </w:pPr>
          </w:p>
        </w:tc>
        <w:tc>
          <w:tcPr>
            <w:tcW w:w="1440" w:type="dxa"/>
          </w:tcPr>
          <w:p>
            <w:pPr>
              <w:pStyle w:val="54"/>
              <w:rPr>
                <w:ins w:id="245" w:author="ZTE-LiDapeng" w:date="2019-09-23T20:27:49Z"/>
                <w:rFonts w:cs="Arial"/>
                <w:i/>
                <w:lang w:eastAsia="ja-JP"/>
              </w:rPr>
            </w:pPr>
            <w:ins w:id="246" w:author="ZTE-LiDapeng" w:date="2019-09-23T20:27:49Z">
              <w:r>
                <w:rPr>
                  <w:rFonts w:hint="eastAsia" w:eastAsia="宋体" w:cs="Arial"/>
                  <w:i/>
                  <w:iCs/>
                  <w:lang w:val="en-US" w:eastAsia="zh-CN"/>
                </w:rPr>
                <w:t>1</w:t>
              </w:r>
            </w:ins>
            <w:ins w:id="247" w:author="ZTE-LiDapeng" w:date="2019-09-23T20:27:49Z">
              <w:r>
                <w:rPr>
                  <w:rFonts w:cs="Arial"/>
                  <w:i/>
                  <w:iCs/>
                  <w:lang w:eastAsia="ja-JP"/>
                </w:rPr>
                <w:t>..&lt;</w:t>
              </w:r>
            </w:ins>
            <w:ins w:id="248" w:author="ZTE-LiDapeng" w:date="2019-09-23T20:27:49Z">
              <w:r>
                <w:rPr>
                  <w:rFonts w:cs="Arial"/>
                  <w:bCs/>
                  <w:i/>
                  <w:iCs/>
                  <w:lang w:eastAsia="ja-JP"/>
                </w:rPr>
                <w:t>maxnoof</w:t>
              </w:r>
            </w:ins>
            <w:ins w:id="249" w:author="ZTE-LiDapeng" w:date="2019-09-23T20:27:49Z">
              <w:r>
                <w:rPr>
                  <w:rFonts w:hint="eastAsia" w:eastAsia="宋体" w:cs="Arial"/>
                  <w:bCs/>
                  <w:i/>
                  <w:iCs/>
                  <w:lang w:val="en-US" w:eastAsia="zh-CN"/>
                </w:rPr>
                <w:t>IPSEC</w:t>
              </w:r>
            </w:ins>
            <w:ins w:id="250" w:author="ZTE-LiDapeng" w:date="2019-09-23T20:27:49Z">
              <w:r>
                <w:rPr>
                  <w:rFonts w:cs="Arial"/>
                  <w:bCs/>
                  <w:i/>
                  <w:iCs/>
                  <w:lang w:eastAsia="ja-JP"/>
                </w:rPr>
                <w:t>TLAs&gt;</w:t>
              </w:r>
            </w:ins>
          </w:p>
        </w:tc>
        <w:tc>
          <w:tcPr>
            <w:tcW w:w="1872" w:type="dxa"/>
          </w:tcPr>
          <w:p>
            <w:pPr>
              <w:pStyle w:val="54"/>
              <w:rPr>
                <w:ins w:id="251" w:author="ZTE-LiDapeng" w:date="2019-09-23T20:27:49Z"/>
                <w:rFonts w:cs="Arial"/>
                <w:lang w:eastAsia="ja-JP"/>
              </w:rPr>
            </w:pPr>
          </w:p>
        </w:tc>
        <w:tc>
          <w:tcPr>
            <w:tcW w:w="2880" w:type="dxa"/>
          </w:tcPr>
          <w:p>
            <w:pPr>
              <w:pStyle w:val="54"/>
              <w:rPr>
                <w:ins w:id="252" w:author="ZTE-LiDapeng" w:date="2019-09-23T20:27:49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3" w:author="ZTE-LiDapeng" w:date="2019-09-23T20:27:49Z"/>
        </w:trPr>
        <w:tc>
          <w:tcPr>
            <w:tcW w:w="2448" w:type="dxa"/>
          </w:tcPr>
          <w:p>
            <w:pPr>
              <w:pStyle w:val="54"/>
              <w:ind w:left="72"/>
              <w:rPr>
                <w:ins w:id="254" w:author="ZTE-LiDapeng" w:date="2019-09-23T20:27:49Z"/>
                <w:rFonts w:cs="Arial"/>
                <w:lang w:eastAsia="ja-JP"/>
              </w:rPr>
            </w:pPr>
            <w:ins w:id="255" w:author="ZTE-LiDapeng" w:date="2019-09-23T20:27:49Z">
              <w:r>
                <w:rPr>
                  <w:rFonts w:cs="Arial"/>
                  <w:lang w:eastAsia="ja-JP"/>
                </w:rPr>
                <w:t>&gt;IP-Sec Transport Layer Address</w:t>
              </w:r>
            </w:ins>
          </w:p>
        </w:tc>
        <w:tc>
          <w:tcPr>
            <w:tcW w:w="1080" w:type="dxa"/>
          </w:tcPr>
          <w:p>
            <w:pPr>
              <w:pStyle w:val="54"/>
              <w:rPr>
                <w:ins w:id="256" w:author="ZTE-LiDapeng" w:date="2019-09-23T20:27:49Z"/>
                <w:rFonts w:hint="eastAsia" w:eastAsia="宋体" w:cs="Arial"/>
                <w:lang w:val="en-US" w:eastAsia="zh-CN"/>
              </w:rPr>
            </w:pPr>
            <w:ins w:id="257" w:author="ZTE-LiDapeng" w:date="2019-09-23T20:27:49Z">
              <w:r>
                <w:rPr>
                  <w:rFonts w:hint="eastAsia" w:eastAsia="宋体" w:cs="Arial"/>
                  <w:lang w:val="en-US" w:eastAsia="zh-CN"/>
                </w:rPr>
                <w:t>M</w:t>
              </w:r>
            </w:ins>
          </w:p>
        </w:tc>
        <w:tc>
          <w:tcPr>
            <w:tcW w:w="1440" w:type="dxa"/>
          </w:tcPr>
          <w:p>
            <w:pPr>
              <w:pStyle w:val="54"/>
              <w:rPr>
                <w:ins w:id="258" w:author="ZTE-LiDapeng" w:date="2019-09-23T20:27:49Z"/>
                <w:rFonts w:cs="Arial"/>
                <w:i/>
                <w:lang w:eastAsia="ja-JP"/>
              </w:rPr>
            </w:pPr>
          </w:p>
        </w:tc>
        <w:tc>
          <w:tcPr>
            <w:tcW w:w="1872" w:type="dxa"/>
            <w:vAlign w:val="top"/>
          </w:tcPr>
          <w:p>
            <w:pPr>
              <w:keepNext/>
              <w:keepLines/>
              <w:spacing w:after="0"/>
              <w:rPr>
                <w:ins w:id="259" w:author="ZTE-LiDapeng" w:date="2019-09-23T20:27:49Z"/>
                <w:rFonts w:ascii="Arial" w:hAnsi="Arial" w:cs="Arial"/>
                <w:sz w:val="18"/>
                <w:szCs w:val="18"/>
                <w:lang w:eastAsia="ja-JP"/>
              </w:rPr>
            </w:pPr>
            <w:ins w:id="260" w:author="ZTE-LiDapeng" w:date="2019-09-23T20:27:49Z">
              <w:r>
                <w:rPr>
                  <w:rFonts w:ascii="Arial" w:hAnsi="Arial" w:cs="Arial"/>
                  <w:sz w:val="18"/>
                  <w:szCs w:val="18"/>
                  <w:lang w:eastAsia="ja-JP"/>
                </w:rPr>
                <w:t>Transport Layer Address</w:t>
              </w:r>
            </w:ins>
          </w:p>
          <w:p>
            <w:pPr>
              <w:keepNext/>
              <w:keepLines/>
              <w:spacing w:after="0"/>
              <w:rPr>
                <w:ins w:id="261" w:author="ZTE-LiDapeng" w:date="2019-09-23T20:27:49Z"/>
                <w:rFonts w:cs="Arial"/>
                <w:lang w:eastAsia="ja-JP"/>
              </w:rPr>
            </w:pPr>
            <w:ins w:id="262" w:author="ZTE-LiDapeng" w:date="2019-09-23T20:27:49Z">
              <w:r>
                <w:rPr>
                  <w:rFonts w:ascii="Arial" w:hAnsi="Arial" w:cs="Arial"/>
                  <w:sz w:val="18"/>
                  <w:szCs w:val="18"/>
                  <w:lang w:eastAsia="ja-JP"/>
                </w:rPr>
                <w:t>9.3.2</w:t>
              </w:r>
            </w:ins>
          </w:p>
        </w:tc>
        <w:tc>
          <w:tcPr>
            <w:tcW w:w="2880" w:type="dxa"/>
            <w:vAlign w:val="top"/>
          </w:tcPr>
          <w:p>
            <w:pPr>
              <w:keepNext/>
              <w:keepLines/>
              <w:spacing w:after="0"/>
              <w:rPr>
                <w:ins w:id="263" w:author="ZTE-LiDapeng" w:date="2019-09-23T20:27:49Z"/>
                <w:lang w:eastAsia="ja-JP"/>
              </w:rPr>
            </w:pPr>
            <w:ins w:id="264" w:author="ZTE-LiDapeng" w:date="2019-09-23T20:27:49Z">
              <w:r>
                <w:rPr>
                  <w:rFonts w:ascii="Arial" w:hAnsi="Arial" w:cs="Arial"/>
                  <w:sz w:val="18"/>
                  <w:szCs w:val="18"/>
                  <w:lang w:eastAsia="ja-JP"/>
                </w:rPr>
                <w:t>Transport Layer Addresses for IP-Sec endpoint.</w:t>
              </w:r>
            </w:ins>
          </w:p>
        </w:tc>
      </w:tr>
    </w:tbl>
    <w:p>
      <w:pPr>
        <w:rPr>
          <w:ins w:id="265" w:author="ZTE-LiDapeng" w:date="2019-09-23T20:27:49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6" w:author="ZTE-LiDapeng" w:date="2019-09-23T20:27:49Z"/>
        </w:trPr>
        <w:tc>
          <w:tcPr>
            <w:tcW w:w="3528" w:type="dxa"/>
          </w:tcPr>
          <w:p>
            <w:pPr>
              <w:pStyle w:val="52"/>
              <w:rPr>
                <w:ins w:id="267" w:author="ZTE-LiDapeng" w:date="2019-09-23T20:27:49Z"/>
                <w:rFonts w:cs="Arial"/>
                <w:lang w:eastAsia="ja-JP"/>
              </w:rPr>
            </w:pPr>
            <w:ins w:id="268" w:author="ZTE-LiDapeng" w:date="2019-09-23T20:27:49Z">
              <w:r>
                <w:rPr>
                  <w:rFonts w:cs="Arial"/>
                  <w:lang w:eastAsia="ja-JP"/>
                </w:rPr>
                <w:t>Range bound</w:t>
              </w:r>
            </w:ins>
          </w:p>
        </w:tc>
        <w:tc>
          <w:tcPr>
            <w:tcW w:w="6192" w:type="dxa"/>
          </w:tcPr>
          <w:p>
            <w:pPr>
              <w:pStyle w:val="52"/>
              <w:rPr>
                <w:ins w:id="269" w:author="ZTE-LiDapeng" w:date="2019-09-23T20:27:49Z"/>
                <w:rFonts w:cs="Arial"/>
                <w:lang w:eastAsia="ja-JP"/>
              </w:rPr>
            </w:pPr>
            <w:ins w:id="270" w:author="ZTE-LiDapeng" w:date="2019-09-23T20:27:49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1" w:author="ZTE-LiDapeng" w:date="2019-09-23T20:27:49Z"/>
        </w:trPr>
        <w:tc>
          <w:tcPr>
            <w:tcW w:w="3528" w:type="dxa"/>
          </w:tcPr>
          <w:p>
            <w:pPr>
              <w:pStyle w:val="54"/>
              <w:rPr>
                <w:ins w:id="272" w:author="ZTE-LiDapeng" w:date="2019-09-23T20:27:49Z"/>
                <w:rFonts w:cs="Arial"/>
                <w:lang w:eastAsia="zh-CN"/>
              </w:rPr>
            </w:pPr>
            <w:ins w:id="273" w:author="ZTE-LiDapeng" w:date="2019-09-23T20:27:49Z">
              <w:r>
                <w:rPr>
                  <w:rFonts w:cs="Arial"/>
                  <w:bCs/>
                  <w:i/>
                  <w:iCs/>
                  <w:lang w:eastAsia="ja-JP"/>
                </w:rPr>
                <w:t>maxnoof</w:t>
              </w:r>
            </w:ins>
            <w:ins w:id="274" w:author="ZTE-LiDapeng" w:date="2019-09-23T20:27:49Z">
              <w:r>
                <w:rPr>
                  <w:rFonts w:hint="eastAsia" w:eastAsia="宋体" w:cs="Arial"/>
                  <w:bCs/>
                  <w:i/>
                  <w:iCs/>
                  <w:lang w:val="en-US" w:eastAsia="zh-CN"/>
                </w:rPr>
                <w:t>IPSEC</w:t>
              </w:r>
            </w:ins>
            <w:ins w:id="275" w:author="ZTE-LiDapeng" w:date="2019-09-23T20:27:49Z">
              <w:r>
                <w:rPr>
                  <w:rFonts w:cs="Arial"/>
                  <w:bCs/>
                  <w:i/>
                  <w:iCs/>
                  <w:lang w:eastAsia="ja-JP"/>
                </w:rPr>
                <w:t>TLAs</w:t>
              </w:r>
            </w:ins>
          </w:p>
        </w:tc>
        <w:tc>
          <w:tcPr>
            <w:tcW w:w="6192" w:type="dxa"/>
          </w:tcPr>
          <w:p>
            <w:pPr>
              <w:pStyle w:val="54"/>
              <w:rPr>
                <w:ins w:id="276" w:author="ZTE-LiDapeng" w:date="2019-09-23T20:27:49Z"/>
                <w:rFonts w:cs="Arial"/>
                <w:snapToGrid w:val="0"/>
                <w:lang w:eastAsia="ja-JP"/>
              </w:rPr>
            </w:pPr>
            <w:ins w:id="277" w:author="ZTE-LiDapeng" w:date="2019-09-23T20:27:49Z">
              <w:r>
                <w:rPr>
                  <w:rFonts w:cs="Arial"/>
                  <w:lang w:eastAsia="ja-JP"/>
                </w:rPr>
                <w:t xml:space="preserve">Maximum no. of </w:t>
              </w:r>
            </w:ins>
            <w:ins w:id="278" w:author="ZTE-LiDapeng" w:date="2019-09-23T20:27:49Z">
              <w:r>
                <w:rPr>
                  <w:rFonts w:hint="eastAsia" w:eastAsia="宋体" w:cs="Arial"/>
                  <w:lang w:val="en-US" w:eastAsia="zh-CN"/>
                </w:rPr>
                <w:t xml:space="preserve">IP-Sec </w:t>
              </w:r>
            </w:ins>
            <w:ins w:id="279" w:author="ZTE-LiDapeng" w:date="2019-09-23T20:27:49Z">
              <w:r>
                <w:rPr>
                  <w:rFonts w:cs="Arial"/>
                  <w:lang w:eastAsia="ja-JP"/>
                </w:rPr>
                <w:t>Transport Layer Addresses in the message. Value is 16.</w:t>
              </w:r>
            </w:ins>
          </w:p>
        </w:tc>
      </w:tr>
    </w:tbl>
    <w:p>
      <w:pPr>
        <w:jc w:val="center"/>
        <w:rPr>
          <w:color w:val="FF0000"/>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pPr>
        <w:bidi w:val="0"/>
        <w:rPr>
          <w:rFonts w:ascii="Times New Roman" w:hAnsi="Times New Roman" w:eastAsia="Times New Roman" w:cs="Times New Roman"/>
          <w:lang w:val="en-GB" w:eastAsia="en-US" w:bidi="ar-SA"/>
        </w:rPr>
      </w:pPr>
    </w:p>
    <w:p>
      <w:pPr>
        <w:bidi w:val="0"/>
        <w:rPr>
          <w:lang w:val="en-GB" w:eastAsia="en-US"/>
        </w:rPr>
      </w:pPr>
    </w:p>
    <w:p>
      <w:pPr>
        <w:tabs>
          <w:tab w:val="left" w:pos="2332"/>
        </w:tabs>
        <w:bidi w:val="0"/>
        <w:jc w:val="left"/>
        <w:rPr>
          <w:kern w:val="28"/>
        </w:rPr>
      </w:pPr>
      <w:r>
        <w:rPr>
          <w:rFonts w:hint="eastAsia" w:eastAsia="宋体"/>
          <w:lang w:val="en-GB" w:eastAsia="zh-CN"/>
        </w:rPr>
        <w:tab/>
      </w:r>
    </w:p>
    <w:sectPr>
      <w:headerReference r:id="rId3"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15BB5"/>
    <w:rsid w:val="00022E4A"/>
    <w:rsid w:val="0003111D"/>
    <w:rsid w:val="00032534"/>
    <w:rsid w:val="00035B71"/>
    <w:rsid w:val="000458AF"/>
    <w:rsid w:val="000859F5"/>
    <w:rsid w:val="00090420"/>
    <w:rsid w:val="000A6394"/>
    <w:rsid w:val="000A79E0"/>
    <w:rsid w:val="000B7FED"/>
    <w:rsid w:val="000C038A"/>
    <w:rsid w:val="000C496D"/>
    <w:rsid w:val="000C6598"/>
    <w:rsid w:val="000C7BCC"/>
    <w:rsid w:val="000D146B"/>
    <w:rsid w:val="000D513D"/>
    <w:rsid w:val="000F5313"/>
    <w:rsid w:val="000F705E"/>
    <w:rsid w:val="001179CD"/>
    <w:rsid w:val="0012580C"/>
    <w:rsid w:val="00145D43"/>
    <w:rsid w:val="00171ACD"/>
    <w:rsid w:val="00190059"/>
    <w:rsid w:val="00192C46"/>
    <w:rsid w:val="00195688"/>
    <w:rsid w:val="001A08B3"/>
    <w:rsid w:val="001A18D6"/>
    <w:rsid w:val="001A7B60"/>
    <w:rsid w:val="001B52F0"/>
    <w:rsid w:val="001B7A65"/>
    <w:rsid w:val="001C54AA"/>
    <w:rsid w:val="001E2948"/>
    <w:rsid w:val="001E41F3"/>
    <w:rsid w:val="001E69DE"/>
    <w:rsid w:val="001F2065"/>
    <w:rsid w:val="001F5D94"/>
    <w:rsid w:val="00210299"/>
    <w:rsid w:val="0022183F"/>
    <w:rsid w:val="0022319D"/>
    <w:rsid w:val="00247F49"/>
    <w:rsid w:val="00251F9B"/>
    <w:rsid w:val="0026004D"/>
    <w:rsid w:val="00263DED"/>
    <w:rsid w:val="002640DD"/>
    <w:rsid w:val="00273B53"/>
    <w:rsid w:val="00275D12"/>
    <w:rsid w:val="00284FEB"/>
    <w:rsid w:val="002860C4"/>
    <w:rsid w:val="002B5741"/>
    <w:rsid w:val="002D280B"/>
    <w:rsid w:val="002F1973"/>
    <w:rsid w:val="00305409"/>
    <w:rsid w:val="0031513E"/>
    <w:rsid w:val="00336890"/>
    <w:rsid w:val="00340176"/>
    <w:rsid w:val="00344791"/>
    <w:rsid w:val="00347B1A"/>
    <w:rsid w:val="00350744"/>
    <w:rsid w:val="00357405"/>
    <w:rsid w:val="003609EF"/>
    <w:rsid w:val="00362115"/>
    <w:rsid w:val="0036231A"/>
    <w:rsid w:val="00374DD4"/>
    <w:rsid w:val="003768D7"/>
    <w:rsid w:val="00395C05"/>
    <w:rsid w:val="003A7019"/>
    <w:rsid w:val="003D3403"/>
    <w:rsid w:val="003D5A37"/>
    <w:rsid w:val="003E1A36"/>
    <w:rsid w:val="00405344"/>
    <w:rsid w:val="00406C09"/>
    <w:rsid w:val="00410371"/>
    <w:rsid w:val="004242F1"/>
    <w:rsid w:val="00440DAA"/>
    <w:rsid w:val="00451898"/>
    <w:rsid w:val="00454B0D"/>
    <w:rsid w:val="00460C2B"/>
    <w:rsid w:val="00466EE2"/>
    <w:rsid w:val="004A5D17"/>
    <w:rsid w:val="004B57EC"/>
    <w:rsid w:val="004B75B7"/>
    <w:rsid w:val="004D01F8"/>
    <w:rsid w:val="004D3A60"/>
    <w:rsid w:val="004E14C0"/>
    <w:rsid w:val="004F7757"/>
    <w:rsid w:val="004F7A91"/>
    <w:rsid w:val="0050388A"/>
    <w:rsid w:val="0051580D"/>
    <w:rsid w:val="00543F1C"/>
    <w:rsid w:val="00544065"/>
    <w:rsid w:val="005468E0"/>
    <w:rsid w:val="00547111"/>
    <w:rsid w:val="00556765"/>
    <w:rsid w:val="00560F83"/>
    <w:rsid w:val="005712EE"/>
    <w:rsid w:val="00592D74"/>
    <w:rsid w:val="00595408"/>
    <w:rsid w:val="005A0119"/>
    <w:rsid w:val="005C3B7B"/>
    <w:rsid w:val="005D301D"/>
    <w:rsid w:val="005E2C44"/>
    <w:rsid w:val="005F3205"/>
    <w:rsid w:val="005F5E4C"/>
    <w:rsid w:val="00601C4C"/>
    <w:rsid w:val="00604358"/>
    <w:rsid w:val="00621188"/>
    <w:rsid w:val="006257ED"/>
    <w:rsid w:val="00634280"/>
    <w:rsid w:val="00636890"/>
    <w:rsid w:val="00636C48"/>
    <w:rsid w:val="006577D1"/>
    <w:rsid w:val="006867AB"/>
    <w:rsid w:val="0069037B"/>
    <w:rsid w:val="0069528C"/>
    <w:rsid w:val="00695808"/>
    <w:rsid w:val="006A6DDA"/>
    <w:rsid w:val="006B46FB"/>
    <w:rsid w:val="006E1ACE"/>
    <w:rsid w:val="006E21FB"/>
    <w:rsid w:val="006F2DF4"/>
    <w:rsid w:val="007247F8"/>
    <w:rsid w:val="00732BB5"/>
    <w:rsid w:val="00744898"/>
    <w:rsid w:val="00781058"/>
    <w:rsid w:val="00791F90"/>
    <w:rsid w:val="00792342"/>
    <w:rsid w:val="00795C72"/>
    <w:rsid w:val="007977A8"/>
    <w:rsid w:val="007B3079"/>
    <w:rsid w:val="007B512A"/>
    <w:rsid w:val="007C2097"/>
    <w:rsid w:val="007C4FA2"/>
    <w:rsid w:val="007C53B2"/>
    <w:rsid w:val="007C5569"/>
    <w:rsid w:val="007D6A07"/>
    <w:rsid w:val="007F0116"/>
    <w:rsid w:val="007F317E"/>
    <w:rsid w:val="007F7259"/>
    <w:rsid w:val="008040A8"/>
    <w:rsid w:val="008279FA"/>
    <w:rsid w:val="00830705"/>
    <w:rsid w:val="00831E4C"/>
    <w:rsid w:val="00833B34"/>
    <w:rsid w:val="00845CDB"/>
    <w:rsid w:val="00846CDB"/>
    <w:rsid w:val="008626E7"/>
    <w:rsid w:val="00870EE7"/>
    <w:rsid w:val="00874778"/>
    <w:rsid w:val="00895A96"/>
    <w:rsid w:val="008A45A6"/>
    <w:rsid w:val="008C358E"/>
    <w:rsid w:val="008D2B5A"/>
    <w:rsid w:val="008E48AA"/>
    <w:rsid w:val="008F686C"/>
    <w:rsid w:val="009148DE"/>
    <w:rsid w:val="00923985"/>
    <w:rsid w:val="00951FDA"/>
    <w:rsid w:val="00952EDB"/>
    <w:rsid w:val="00960ADF"/>
    <w:rsid w:val="009635DC"/>
    <w:rsid w:val="009777D9"/>
    <w:rsid w:val="00991B88"/>
    <w:rsid w:val="00993600"/>
    <w:rsid w:val="00997B47"/>
    <w:rsid w:val="009A1FEF"/>
    <w:rsid w:val="009A5753"/>
    <w:rsid w:val="009A579D"/>
    <w:rsid w:val="009E3297"/>
    <w:rsid w:val="009F734F"/>
    <w:rsid w:val="00A124D3"/>
    <w:rsid w:val="00A13881"/>
    <w:rsid w:val="00A17514"/>
    <w:rsid w:val="00A246B6"/>
    <w:rsid w:val="00A26D26"/>
    <w:rsid w:val="00A32D30"/>
    <w:rsid w:val="00A420E7"/>
    <w:rsid w:val="00A47E70"/>
    <w:rsid w:val="00A50C4A"/>
    <w:rsid w:val="00A50CF0"/>
    <w:rsid w:val="00A53CF7"/>
    <w:rsid w:val="00A7671C"/>
    <w:rsid w:val="00AA2CBC"/>
    <w:rsid w:val="00AB1CED"/>
    <w:rsid w:val="00AB726B"/>
    <w:rsid w:val="00AB7EF4"/>
    <w:rsid w:val="00AC5820"/>
    <w:rsid w:val="00AD1CD8"/>
    <w:rsid w:val="00AE7F77"/>
    <w:rsid w:val="00AF2FCB"/>
    <w:rsid w:val="00B258BB"/>
    <w:rsid w:val="00B30A82"/>
    <w:rsid w:val="00B34FF4"/>
    <w:rsid w:val="00B63FA1"/>
    <w:rsid w:val="00B67B97"/>
    <w:rsid w:val="00B7381C"/>
    <w:rsid w:val="00B84DB0"/>
    <w:rsid w:val="00B968C8"/>
    <w:rsid w:val="00BA3EC5"/>
    <w:rsid w:val="00BA51D9"/>
    <w:rsid w:val="00BB5DFC"/>
    <w:rsid w:val="00BC08B6"/>
    <w:rsid w:val="00BC297F"/>
    <w:rsid w:val="00BC5A12"/>
    <w:rsid w:val="00BD1DA0"/>
    <w:rsid w:val="00BD279D"/>
    <w:rsid w:val="00BD454C"/>
    <w:rsid w:val="00BD6BB8"/>
    <w:rsid w:val="00BF2FA6"/>
    <w:rsid w:val="00BF516D"/>
    <w:rsid w:val="00C12353"/>
    <w:rsid w:val="00C33341"/>
    <w:rsid w:val="00C37A56"/>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35246"/>
    <w:rsid w:val="00D36DF8"/>
    <w:rsid w:val="00D36EA3"/>
    <w:rsid w:val="00D50255"/>
    <w:rsid w:val="00D52853"/>
    <w:rsid w:val="00DB6E26"/>
    <w:rsid w:val="00DC4820"/>
    <w:rsid w:val="00DD22FB"/>
    <w:rsid w:val="00DE192C"/>
    <w:rsid w:val="00DE2B92"/>
    <w:rsid w:val="00DE34CF"/>
    <w:rsid w:val="00DE749B"/>
    <w:rsid w:val="00DE758F"/>
    <w:rsid w:val="00DF1C0E"/>
    <w:rsid w:val="00E06377"/>
    <w:rsid w:val="00E13F3D"/>
    <w:rsid w:val="00E34898"/>
    <w:rsid w:val="00E65908"/>
    <w:rsid w:val="00E674E3"/>
    <w:rsid w:val="00E701DA"/>
    <w:rsid w:val="00EA18E3"/>
    <w:rsid w:val="00EB09B7"/>
    <w:rsid w:val="00EC4C0D"/>
    <w:rsid w:val="00EE48B2"/>
    <w:rsid w:val="00EE500F"/>
    <w:rsid w:val="00EE7CA0"/>
    <w:rsid w:val="00EE7D7C"/>
    <w:rsid w:val="00F017F0"/>
    <w:rsid w:val="00F11381"/>
    <w:rsid w:val="00F14A00"/>
    <w:rsid w:val="00F25D98"/>
    <w:rsid w:val="00F300FB"/>
    <w:rsid w:val="00F51B37"/>
    <w:rsid w:val="00F55C3F"/>
    <w:rsid w:val="00F741A3"/>
    <w:rsid w:val="00F80773"/>
    <w:rsid w:val="00F82B0A"/>
    <w:rsid w:val="00F91D48"/>
    <w:rsid w:val="00F92632"/>
    <w:rsid w:val="00F972A0"/>
    <w:rsid w:val="00FA6482"/>
    <w:rsid w:val="00FB03FE"/>
    <w:rsid w:val="00FB38B9"/>
    <w:rsid w:val="00FB6386"/>
    <w:rsid w:val="00FC21C9"/>
    <w:rsid w:val="00FF3530"/>
    <w:rsid w:val="04DF68CD"/>
    <w:rsid w:val="04ED64D3"/>
    <w:rsid w:val="07B05760"/>
    <w:rsid w:val="07EE6FA1"/>
    <w:rsid w:val="083913BA"/>
    <w:rsid w:val="096B6DB3"/>
    <w:rsid w:val="0A0246D7"/>
    <w:rsid w:val="0BB11AF8"/>
    <w:rsid w:val="107A65DE"/>
    <w:rsid w:val="11524384"/>
    <w:rsid w:val="140D636B"/>
    <w:rsid w:val="152050CA"/>
    <w:rsid w:val="15250A10"/>
    <w:rsid w:val="16277C15"/>
    <w:rsid w:val="1750141B"/>
    <w:rsid w:val="1AF21A02"/>
    <w:rsid w:val="1C9F172D"/>
    <w:rsid w:val="1D3D31E4"/>
    <w:rsid w:val="218340FF"/>
    <w:rsid w:val="224E2F11"/>
    <w:rsid w:val="23243457"/>
    <w:rsid w:val="235B10CC"/>
    <w:rsid w:val="2480557B"/>
    <w:rsid w:val="25373C59"/>
    <w:rsid w:val="2776202D"/>
    <w:rsid w:val="2A043913"/>
    <w:rsid w:val="2A6D733B"/>
    <w:rsid w:val="2A974B1A"/>
    <w:rsid w:val="2B3F6F6A"/>
    <w:rsid w:val="2CF073A9"/>
    <w:rsid w:val="2DD46904"/>
    <w:rsid w:val="30954C49"/>
    <w:rsid w:val="31A12707"/>
    <w:rsid w:val="32A87115"/>
    <w:rsid w:val="33C55F2A"/>
    <w:rsid w:val="33CE7A50"/>
    <w:rsid w:val="35084404"/>
    <w:rsid w:val="38782008"/>
    <w:rsid w:val="39EF64B0"/>
    <w:rsid w:val="3B877E82"/>
    <w:rsid w:val="3BC83420"/>
    <w:rsid w:val="3DA529A6"/>
    <w:rsid w:val="3F8002B3"/>
    <w:rsid w:val="42126A65"/>
    <w:rsid w:val="441E7913"/>
    <w:rsid w:val="44636787"/>
    <w:rsid w:val="452C4E4C"/>
    <w:rsid w:val="475D0C87"/>
    <w:rsid w:val="49300B66"/>
    <w:rsid w:val="495F3FFD"/>
    <w:rsid w:val="49D544AB"/>
    <w:rsid w:val="4D34756A"/>
    <w:rsid w:val="52F31CED"/>
    <w:rsid w:val="54834C0B"/>
    <w:rsid w:val="56EC5E3E"/>
    <w:rsid w:val="5877134A"/>
    <w:rsid w:val="5A76532A"/>
    <w:rsid w:val="5CE34919"/>
    <w:rsid w:val="5CE36DD4"/>
    <w:rsid w:val="5DFC21D3"/>
    <w:rsid w:val="5E85048C"/>
    <w:rsid w:val="5F127AEF"/>
    <w:rsid w:val="623F2310"/>
    <w:rsid w:val="62EE0714"/>
    <w:rsid w:val="63FD0712"/>
    <w:rsid w:val="640B6852"/>
    <w:rsid w:val="645D731E"/>
    <w:rsid w:val="68F668CF"/>
    <w:rsid w:val="69E03285"/>
    <w:rsid w:val="6C246640"/>
    <w:rsid w:val="6CB24B2F"/>
    <w:rsid w:val="6E59673A"/>
    <w:rsid w:val="701A02F1"/>
    <w:rsid w:val="70A85263"/>
    <w:rsid w:val="70B70AF0"/>
    <w:rsid w:val="71A737C6"/>
    <w:rsid w:val="7351549C"/>
    <w:rsid w:val="74FD3EA1"/>
    <w:rsid w:val="77CE71A3"/>
    <w:rsid w:val="78736C12"/>
    <w:rsid w:val="7C082FD8"/>
    <w:rsid w:val="7EEB5033"/>
    <w:rsid w:val="7FAF07B1"/>
    <w:rsid w:val="7FE438D8"/>
    <w:rsid w:val="7FEF2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Emphasis"/>
    <w:qFormat/>
    <w:uiPriority w:val="0"/>
    <w:rPr>
      <w:i/>
      <w:iCs/>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8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qFormat/>
    <w:uiPriority w:val="0"/>
    <w:rPr>
      <w:rFonts w:ascii="Arial" w:hAnsi="Arial"/>
      <w:b/>
      <w:sz w:val="18"/>
      <w:lang w:val="en-GB" w:eastAsia="en-US"/>
    </w:rPr>
  </w:style>
  <w:style w:type="character" w:customStyle="1" w:styleId="91">
    <w:name w:val="TAC Char"/>
    <w:link w:val="53"/>
    <w:qFormat/>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95">
    <w:name w:val="TF Char"/>
    <w:qFormat/>
    <w:uiPriority w:val="0"/>
    <w:rPr>
      <w:rFonts w:ascii="Arial" w:hAnsi="Arial" w:eastAsia="Times New Roman"/>
      <w:b/>
    </w:rPr>
  </w:style>
  <w:style w:type="character" w:customStyle="1" w:styleId="96">
    <w:name w:val="Heading 4 Char"/>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A46725-C099-4885-9A23-FCEA11961F75}">
  <ds:schemaRefs/>
</ds:datastoreItem>
</file>

<file path=customXml/itemProps3.xml><?xml version="1.0" encoding="utf-8"?>
<ds:datastoreItem xmlns:ds="http://schemas.openxmlformats.org/officeDocument/2006/customXml" ds:itemID="{26A98CDC-D368-4CC1-A880-E63D1ABD30E6}">
  <ds:schemaRefs/>
</ds:datastoreItem>
</file>

<file path=customXml/itemProps4.xml><?xml version="1.0" encoding="utf-8"?>
<ds:datastoreItem xmlns:ds="http://schemas.openxmlformats.org/officeDocument/2006/customXml" ds:itemID="{B9350515-1B79-493F-82EC-BFDD513D6022}">
  <ds:schemaRefs/>
</ds:datastoreItem>
</file>

<file path=customXml/itemProps5.xml><?xml version="1.0" encoding="utf-8"?>
<ds:datastoreItem xmlns:ds="http://schemas.openxmlformats.org/officeDocument/2006/customXml" ds:itemID="{41A36DEE-8863-4B20-B1ED-7590A4F81C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48</Pages>
  <Words>15289</Words>
  <Characters>81032</Characters>
  <Lines>675</Lines>
  <Paragraphs>192</Paragraphs>
  <TotalTime>0</TotalTime>
  <ScaleCrop>false</ScaleCrop>
  <LinksUpToDate>false</LinksUpToDate>
  <CharactersWithSpaces>96129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2019-08-16T20:31:00Z</dcterms:created>
  <dc:creator>Ericsson User</dc:creator>
  <cp:lastModifiedBy>ZTE-LiDapeng</cp:lastModifiedBy>
  <cp:lastPrinted>2411-12-31T23:00:00Z</cp:lastPrinted>
  <dcterms:modified xsi:type="dcterms:W3CDTF">2019-10-04T09:52:23Z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